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120E6" w14:textId="2C219D3B" w:rsidR="006F080F" w:rsidRDefault="006F080F" w:rsidP="0014403F">
      <w:pPr>
        <w:pStyle w:val="CRCoverPage"/>
        <w:tabs>
          <w:tab w:val="left" w:pos="5808"/>
          <w:tab w:val="right" w:pos="9639"/>
        </w:tabs>
        <w:spacing w:after="0"/>
        <w:jc w:val="center"/>
        <w:rPr>
          <w:b/>
          <w:i/>
          <w:noProof/>
          <w:sz w:val="28"/>
        </w:rPr>
      </w:pPr>
      <w:r>
        <w:rPr>
          <w:b/>
          <w:noProof/>
          <w:sz w:val="24"/>
        </w:rPr>
        <w:t>3GPP TSG-RAN4 Meeting #9</w:t>
      </w:r>
      <w:r w:rsidR="007B7450">
        <w:rPr>
          <w:b/>
          <w:noProof/>
          <w:sz w:val="24"/>
        </w:rPr>
        <w:t>6</w:t>
      </w:r>
      <w:r w:rsidR="00710923">
        <w:rPr>
          <w:b/>
          <w:noProof/>
          <w:sz w:val="24"/>
        </w:rPr>
        <w:t>-e</w:t>
      </w:r>
      <w:r>
        <w:rPr>
          <w:b/>
          <w:i/>
          <w:noProof/>
          <w:sz w:val="28"/>
        </w:rPr>
        <w:tab/>
      </w:r>
      <w:r>
        <w:rPr>
          <w:b/>
          <w:i/>
          <w:noProof/>
          <w:sz w:val="28"/>
        </w:rPr>
        <w:tab/>
        <w:t>R4-</w:t>
      </w:r>
      <w:r w:rsidR="00464BC0">
        <w:rPr>
          <w:b/>
          <w:i/>
          <w:noProof/>
          <w:sz w:val="28"/>
        </w:rPr>
        <w:t>20</w:t>
      </w:r>
      <w:r w:rsidR="00C406F2">
        <w:rPr>
          <w:b/>
          <w:i/>
          <w:noProof/>
          <w:sz w:val="28"/>
        </w:rPr>
        <w:t>11251</w:t>
      </w:r>
    </w:p>
    <w:p w14:paraId="0E67DF6A" w14:textId="25B8FBAE" w:rsidR="006F080F" w:rsidRDefault="00710923" w:rsidP="006F080F">
      <w:pPr>
        <w:pStyle w:val="CRCoverPage"/>
        <w:outlineLvl w:val="0"/>
        <w:rPr>
          <w:b/>
          <w:noProof/>
          <w:sz w:val="24"/>
        </w:rPr>
      </w:pPr>
      <w:r>
        <w:rPr>
          <w:b/>
          <w:noProof/>
          <w:sz w:val="24"/>
        </w:rPr>
        <w:t>Electronic Meeting</w:t>
      </w:r>
      <w:r w:rsidR="006F080F">
        <w:rPr>
          <w:b/>
          <w:noProof/>
          <w:sz w:val="24"/>
        </w:rPr>
        <w:t xml:space="preserve">, </w:t>
      </w:r>
      <w:r w:rsidR="007B7450">
        <w:rPr>
          <w:b/>
          <w:noProof/>
          <w:sz w:val="24"/>
        </w:rPr>
        <w:t>August 17-28</w:t>
      </w:r>
      <w:r w:rsidR="006F080F">
        <w:rPr>
          <w:b/>
          <w:noProof/>
          <w:sz w:val="24"/>
        </w:rPr>
        <w:t>,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75302A9" w:rsidR="001E41F3" w:rsidRPr="00410371" w:rsidRDefault="00EB439F" w:rsidP="00346B09">
            <w:pPr>
              <w:pStyle w:val="CRCoverPage"/>
              <w:spacing w:after="0"/>
              <w:jc w:val="center"/>
              <w:rPr>
                <w:b/>
                <w:noProof/>
                <w:sz w:val="28"/>
              </w:rPr>
            </w:pPr>
            <w:fldSimple w:instr=" DOCPROPERTY  Spec#  \* MERGEFORMAT ">
              <w:r w:rsidR="00346B09">
                <w:rPr>
                  <w:b/>
                  <w:noProof/>
                  <w:sz w:val="28"/>
                </w:rPr>
                <w:t>38.133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909E566" w:rsidR="001E41F3" w:rsidRPr="003F64D8" w:rsidRDefault="0084451B" w:rsidP="00547111">
            <w:pPr>
              <w:pStyle w:val="CRCoverPage"/>
              <w:spacing w:after="0"/>
              <w:rPr>
                <w:b/>
                <w:noProof/>
                <w:sz w:val="28"/>
                <w:szCs w:val="28"/>
              </w:rPr>
            </w:pPr>
            <w:r>
              <w:rPr>
                <w:b/>
                <w:sz w:val="28"/>
                <w:szCs w:val="28"/>
              </w:rPr>
              <w:t>1092</w:t>
            </w:r>
            <w:r w:rsidR="00BB44A8" w:rsidRPr="003F64D8">
              <w:rPr>
                <w:b/>
                <w:sz w:val="28"/>
                <w:szCs w:val="28"/>
              </w:rPr>
              <w:fldChar w:fldCharType="begin"/>
            </w:r>
            <w:r w:rsidR="00BB44A8" w:rsidRPr="003F64D8">
              <w:rPr>
                <w:b/>
                <w:sz w:val="28"/>
                <w:szCs w:val="28"/>
              </w:rPr>
              <w:instrText xml:space="preserve"> DOCPROPERTY  Cr#  \* MERGEFORMAT </w:instrText>
            </w:r>
            <w:r w:rsidR="00BB44A8" w:rsidRPr="003F64D8">
              <w:rPr>
                <w:b/>
                <w:sz w:val="28"/>
                <w:szCs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7249267" w:rsidR="001E41F3" w:rsidRPr="00410371" w:rsidRDefault="00EB439F" w:rsidP="00E13F3D">
            <w:pPr>
              <w:pStyle w:val="CRCoverPage"/>
              <w:spacing w:after="0"/>
              <w:jc w:val="center"/>
              <w:rPr>
                <w:b/>
                <w:noProof/>
              </w:rPr>
            </w:pPr>
            <w:fldSimple w:instr=" DOCPROPERTY  Revision  \* MERGEFORMAT ">
              <w:r w:rsidR="00346B09">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1EB44CA" w:rsidR="001E41F3" w:rsidRPr="00410371" w:rsidRDefault="00EB439F">
            <w:pPr>
              <w:pStyle w:val="CRCoverPage"/>
              <w:spacing w:after="0"/>
              <w:jc w:val="center"/>
              <w:rPr>
                <w:noProof/>
                <w:sz w:val="28"/>
              </w:rPr>
            </w:pPr>
            <w:fldSimple w:instr=" DOCPROPERTY  Version  \* MERGEFORMAT ">
              <w:r w:rsidR="00DB540F">
                <w:rPr>
                  <w:b/>
                  <w:noProof/>
                  <w:sz w:val="28"/>
                </w:rPr>
                <w:t>1</w:t>
              </w:r>
              <w:r w:rsidR="00464BC0">
                <w:rPr>
                  <w:b/>
                  <w:noProof/>
                  <w:sz w:val="28"/>
                </w:rPr>
                <w:t>6</w:t>
              </w:r>
              <w:r w:rsidR="00DB540F">
                <w:rPr>
                  <w:b/>
                  <w:noProof/>
                  <w:sz w:val="28"/>
                </w:rPr>
                <w:t>.</w:t>
              </w:r>
              <w:r w:rsidR="00D70319">
                <w:rPr>
                  <w:b/>
                  <w:noProof/>
                  <w:sz w:val="28"/>
                </w:rPr>
                <w:t>4</w:t>
              </w:r>
              <w:r w:rsidR="00DB540F">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05F5DC2B" w:rsidR="00F25D98" w:rsidRDefault="00DB540F"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55E7FA54" w:rsidR="001E41F3" w:rsidRDefault="00FA7898" w:rsidP="00CD1077">
            <w:pPr>
              <w:pStyle w:val="CRCoverPage"/>
              <w:spacing w:after="0"/>
              <w:rPr>
                <w:noProof/>
              </w:rPr>
            </w:pPr>
            <w:r w:rsidRPr="00FA7898">
              <w:rPr>
                <w:noProof/>
              </w:rPr>
              <w:t>Interruption requirements under dual DRX</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A87299" w14:paraId="1AFC6728" w14:textId="77777777" w:rsidTr="00547111">
        <w:tc>
          <w:tcPr>
            <w:tcW w:w="1843" w:type="dxa"/>
            <w:tcBorders>
              <w:left w:val="single" w:sz="4" w:space="0" w:color="auto"/>
            </w:tcBorders>
          </w:tcPr>
          <w:p w14:paraId="6B216D33" w14:textId="77777777" w:rsidR="00A87299" w:rsidRDefault="00A87299" w:rsidP="00A872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D90DC46" w:rsidR="00A87299" w:rsidRDefault="00A87299" w:rsidP="00A87299">
            <w:pPr>
              <w:pStyle w:val="CRCoverPage"/>
              <w:spacing w:after="0"/>
              <w:rPr>
                <w:noProof/>
              </w:rPr>
            </w:pPr>
            <w:r>
              <w:rPr>
                <w:noProof/>
              </w:rPr>
              <w:t>Ericsson</w:t>
            </w:r>
          </w:p>
        </w:tc>
      </w:tr>
      <w:tr w:rsidR="00A87299" w14:paraId="1D6DE954" w14:textId="77777777" w:rsidTr="00547111">
        <w:tc>
          <w:tcPr>
            <w:tcW w:w="1843" w:type="dxa"/>
            <w:tcBorders>
              <w:left w:val="single" w:sz="4" w:space="0" w:color="auto"/>
            </w:tcBorders>
          </w:tcPr>
          <w:p w14:paraId="600E2ACB" w14:textId="77777777" w:rsidR="00A87299" w:rsidRDefault="00A87299" w:rsidP="00A872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34BEB598" w:rsidR="00A87299" w:rsidRDefault="00A87299" w:rsidP="00A87299">
            <w:pPr>
              <w:pStyle w:val="CRCoverPage"/>
              <w:spacing w:after="0"/>
              <w:rPr>
                <w:noProof/>
              </w:rPr>
            </w:pPr>
            <w:r>
              <w:t>R4</w:t>
            </w:r>
          </w:p>
        </w:tc>
      </w:tr>
      <w:tr w:rsidR="00A87299" w14:paraId="6A965EA4" w14:textId="77777777" w:rsidTr="00547111">
        <w:tc>
          <w:tcPr>
            <w:tcW w:w="1843" w:type="dxa"/>
            <w:tcBorders>
              <w:left w:val="single" w:sz="4" w:space="0" w:color="auto"/>
            </w:tcBorders>
          </w:tcPr>
          <w:p w14:paraId="1C9D01F3" w14:textId="77777777" w:rsidR="00A87299" w:rsidRDefault="00A87299" w:rsidP="00A87299">
            <w:pPr>
              <w:pStyle w:val="CRCoverPage"/>
              <w:spacing w:after="0"/>
              <w:rPr>
                <w:b/>
                <w:i/>
                <w:noProof/>
                <w:sz w:val="8"/>
                <w:szCs w:val="8"/>
              </w:rPr>
            </w:pPr>
          </w:p>
        </w:tc>
        <w:tc>
          <w:tcPr>
            <w:tcW w:w="7797" w:type="dxa"/>
            <w:gridSpan w:val="10"/>
            <w:tcBorders>
              <w:right w:val="single" w:sz="4" w:space="0" w:color="auto"/>
            </w:tcBorders>
          </w:tcPr>
          <w:p w14:paraId="4E60973A" w14:textId="77777777" w:rsidR="00A87299" w:rsidRDefault="00A87299" w:rsidP="00A87299">
            <w:pPr>
              <w:pStyle w:val="CRCoverPage"/>
              <w:spacing w:after="0"/>
              <w:rPr>
                <w:noProof/>
                <w:sz w:val="8"/>
                <w:szCs w:val="8"/>
              </w:rPr>
            </w:pPr>
          </w:p>
        </w:tc>
      </w:tr>
      <w:tr w:rsidR="00A87299" w14:paraId="42807D04" w14:textId="77777777" w:rsidTr="00547111">
        <w:tc>
          <w:tcPr>
            <w:tcW w:w="1843" w:type="dxa"/>
            <w:tcBorders>
              <w:left w:val="single" w:sz="4" w:space="0" w:color="auto"/>
            </w:tcBorders>
          </w:tcPr>
          <w:p w14:paraId="25B999DD" w14:textId="77777777" w:rsidR="00A87299" w:rsidRDefault="00A87299" w:rsidP="00A87299">
            <w:pPr>
              <w:pStyle w:val="CRCoverPage"/>
              <w:tabs>
                <w:tab w:val="right" w:pos="1759"/>
              </w:tabs>
              <w:spacing w:after="0"/>
              <w:rPr>
                <w:b/>
                <w:i/>
                <w:noProof/>
              </w:rPr>
            </w:pPr>
            <w:r>
              <w:rPr>
                <w:b/>
                <w:i/>
                <w:noProof/>
              </w:rPr>
              <w:t>Work item code:</w:t>
            </w:r>
          </w:p>
        </w:tc>
        <w:tc>
          <w:tcPr>
            <w:tcW w:w="3686" w:type="dxa"/>
            <w:gridSpan w:val="5"/>
            <w:shd w:val="pct30" w:color="FFFF00" w:fill="auto"/>
          </w:tcPr>
          <w:p w14:paraId="5C50766B" w14:textId="72676FE1" w:rsidR="00A87299" w:rsidRDefault="00FA7898" w:rsidP="00A87299">
            <w:pPr>
              <w:pStyle w:val="CRCoverPage"/>
              <w:spacing w:after="0"/>
              <w:rPr>
                <w:noProof/>
              </w:rPr>
            </w:pPr>
            <w:r>
              <w:rPr>
                <w:noProof/>
              </w:rPr>
              <w:t>TEI16</w:t>
            </w:r>
          </w:p>
        </w:tc>
        <w:tc>
          <w:tcPr>
            <w:tcW w:w="567" w:type="dxa"/>
            <w:tcBorders>
              <w:left w:val="nil"/>
            </w:tcBorders>
          </w:tcPr>
          <w:p w14:paraId="15DBDD7C" w14:textId="77777777" w:rsidR="00A87299" w:rsidRDefault="00A87299" w:rsidP="00A87299">
            <w:pPr>
              <w:pStyle w:val="CRCoverPage"/>
              <w:spacing w:after="0"/>
              <w:ind w:right="100"/>
              <w:rPr>
                <w:noProof/>
              </w:rPr>
            </w:pPr>
          </w:p>
        </w:tc>
        <w:tc>
          <w:tcPr>
            <w:tcW w:w="1417" w:type="dxa"/>
            <w:gridSpan w:val="3"/>
            <w:tcBorders>
              <w:left w:val="nil"/>
            </w:tcBorders>
          </w:tcPr>
          <w:p w14:paraId="2ECCA621" w14:textId="77777777" w:rsidR="00A87299" w:rsidRDefault="00A87299" w:rsidP="00A872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CDD6D9B" w:rsidR="00A87299" w:rsidRDefault="00A87299" w:rsidP="00A87299">
            <w:pPr>
              <w:pStyle w:val="CRCoverPage"/>
              <w:spacing w:after="0"/>
              <w:ind w:left="100"/>
              <w:rPr>
                <w:noProof/>
              </w:rPr>
            </w:pPr>
            <w:r>
              <w:t>20</w:t>
            </w:r>
            <w:r w:rsidR="00464BC0">
              <w:t>20-</w:t>
            </w:r>
            <w:r w:rsidR="00DC62C5">
              <w:t>0</w:t>
            </w:r>
            <w:r w:rsidR="000A58CA">
              <w:t>8</w:t>
            </w:r>
            <w:r w:rsidR="00DC62C5">
              <w:t>-</w:t>
            </w:r>
            <w:r w:rsidR="00FC429C">
              <w:t>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045996D" w:rsidR="001E41F3" w:rsidRDefault="00E55552" w:rsidP="00DB540F">
            <w:pPr>
              <w:pStyle w:val="CRCoverPage"/>
              <w:spacing w:after="0"/>
              <w:ind w:right="-609"/>
              <w:rPr>
                <w:b/>
                <w:noProof/>
              </w:rPr>
            </w:pPr>
            <w:r>
              <w:t>C</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93A671D" w:rsidR="001E41F3" w:rsidRDefault="00DC62C5">
            <w:pPr>
              <w:pStyle w:val="CRCoverPage"/>
              <w:spacing w:after="0"/>
              <w:ind w:left="100"/>
              <w:rPr>
                <w:noProof/>
              </w:rPr>
            </w:pPr>
            <w:r>
              <w:rPr>
                <w:noProof/>
              </w:rPr>
              <w:t>Rel-1</w:t>
            </w:r>
            <w:r w:rsidR="002C4CE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5F6727E0" w:rsidR="001E41F3" w:rsidRDefault="00A56213" w:rsidP="00BB7619">
            <w:pPr>
              <w:pStyle w:val="CRCoverPage"/>
              <w:spacing w:after="0"/>
              <w:rPr>
                <w:noProof/>
              </w:rPr>
            </w:pPr>
            <w:r>
              <w:rPr>
                <w:noProof/>
              </w:rPr>
              <w:t xml:space="preserve">To </w:t>
            </w:r>
            <w:r w:rsidR="001E37BD">
              <w:rPr>
                <w:noProof/>
              </w:rPr>
              <w:t xml:space="preserve">define interruption requirements when secondary DRX is configured in FR1 and FR2 CA. </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B40265" w14:paraId="67EDB971" w14:textId="77777777" w:rsidTr="00547111">
        <w:tc>
          <w:tcPr>
            <w:tcW w:w="2694" w:type="dxa"/>
            <w:gridSpan w:val="2"/>
            <w:tcBorders>
              <w:left w:val="single" w:sz="4" w:space="0" w:color="auto"/>
            </w:tcBorders>
          </w:tcPr>
          <w:p w14:paraId="77C3FEC0" w14:textId="77777777" w:rsidR="00B40265" w:rsidRDefault="00B40265" w:rsidP="00B4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0C216A" w14:textId="05037346" w:rsidR="00A04BE6" w:rsidRDefault="00D63E27" w:rsidP="00153535">
            <w:pPr>
              <w:pStyle w:val="CRCoverPage"/>
              <w:spacing w:after="0"/>
              <w:rPr>
                <w:noProof/>
              </w:rPr>
            </w:pPr>
            <w:r>
              <w:rPr>
                <w:noProof/>
              </w:rPr>
              <w:t xml:space="preserve">RAN2 </w:t>
            </w:r>
            <w:r w:rsidR="00853266" w:rsidRPr="00853266">
              <w:rPr>
                <w:noProof/>
              </w:rPr>
              <w:t>CR</w:t>
            </w:r>
            <w:r w:rsidR="00F83224">
              <w:rPr>
                <w:noProof/>
              </w:rPr>
              <w:t>s</w:t>
            </w:r>
            <w:r w:rsidR="00853266" w:rsidRPr="00853266">
              <w:rPr>
                <w:noProof/>
              </w:rPr>
              <w:t xml:space="preserve"> </w:t>
            </w:r>
            <w:r>
              <w:rPr>
                <w:noProof/>
              </w:rPr>
              <w:t xml:space="preserve">in </w:t>
            </w:r>
            <w:r w:rsidRPr="00D63E27">
              <w:rPr>
                <w:noProof/>
              </w:rPr>
              <w:t>RP-201198</w:t>
            </w:r>
            <w:r>
              <w:rPr>
                <w:noProof/>
              </w:rPr>
              <w:t xml:space="preserve"> introducing secondary DRX </w:t>
            </w:r>
            <w:r w:rsidR="00F83224">
              <w:rPr>
                <w:noProof/>
              </w:rPr>
              <w:t xml:space="preserve">for FR1-FR2 CA was approved in Rel-16 as TEI16. </w:t>
            </w:r>
          </w:p>
          <w:p w14:paraId="32C278C7" w14:textId="69A0372B" w:rsidR="00CC0A07" w:rsidRDefault="00CC0A07" w:rsidP="00153535">
            <w:pPr>
              <w:pStyle w:val="CRCoverPage"/>
              <w:spacing w:after="0"/>
              <w:rPr>
                <w:noProof/>
              </w:rPr>
            </w:pPr>
          </w:p>
          <w:p w14:paraId="42715466" w14:textId="6D5282C5" w:rsidR="00CC0A07" w:rsidRDefault="00F83224" w:rsidP="00153535">
            <w:pPr>
              <w:pStyle w:val="CRCoverPage"/>
              <w:spacing w:after="0"/>
              <w:rPr>
                <w:noProof/>
              </w:rPr>
            </w:pPr>
            <w:r>
              <w:rPr>
                <w:noProof/>
              </w:rPr>
              <w:t>Corresponding RRM requirements, which comprise</w:t>
            </w:r>
            <w:r w:rsidR="008B3722">
              <w:rPr>
                <w:noProof/>
              </w:rPr>
              <w:t xml:space="preserve"> </w:t>
            </w:r>
            <w:r>
              <w:rPr>
                <w:noProof/>
              </w:rPr>
              <w:t>interruption requirements</w:t>
            </w:r>
            <w:r w:rsidR="008B3722">
              <w:rPr>
                <w:noProof/>
              </w:rPr>
              <w:t xml:space="preserve"> due to transtions between active/non-active and non-DRX/DRX are specified.</w:t>
            </w:r>
          </w:p>
          <w:p w14:paraId="3510FE04" w14:textId="1A89C30A" w:rsidR="00853266" w:rsidRDefault="00853266" w:rsidP="00153535">
            <w:pPr>
              <w:pStyle w:val="CRCoverPage"/>
              <w:spacing w:after="0"/>
              <w:rPr>
                <w:noProof/>
              </w:rPr>
            </w:pPr>
          </w:p>
        </w:tc>
      </w:tr>
      <w:tr w:rsidR="00B40265" w14:paraId="59FE1278" w14:textId="77777777" w:rsidTr="00547111">
        <w:tc>
          <w:tcPr>
            <w:tcW w:w="2694" w:type="dxa"/>
            <w:gridSpan w:val="2"/>
            <w:tcBorders>
              <w:left w:val="single" w:sz="4" w:space="0" w:color="auto"/>
            </w:tcBorders>
          </w:tcPr>
          <w:p w14:paraId="25F003A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03C93B8C" w14:textId="77777777" w:rsidR="00B40265" w:rsidRDefault="00B40265" w:rsidP="00B40265">
            <w:pPr>
              <w:pStyle w:val="CRCoverPage"/>
              <w:spacing w:after="0"/>
              <w:rPr>
                <w:noProof/>
                <w:sz w:val="8"/>
                <w:szCs w:val="8"/>
              </w:rPr>
            </w:pPr>
          </w:p>
        </w:tc>
      </w:tr>
      <w:tr w:rsidR="00B40265" w14:paraId="76B790E1" w14:textId="77777777" w:rsidTr="00547111">
        <w:tc>
          <w:tcPr>
            <w:tcW w:w="2694" w:type="dxa"/>
            <w:gridSpan w:val="2"/>
            <w:tcBorders>
              <w:left w:val="single" w:sz="4" w:space="0" w:color="auto"/>
              <w:bottom w:val="single" w:sz="4" w:space="0" w:color="auto"/>
            </w:tcBorders>
          </w:tcPr>
          <w:p w14:paraId="031770AC" w14:textId="77777777" w:rsidR="00B40265" w:rsidRDefault="00B40265" w:rsidP="00B4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54CAF88" w:rsidR="00B40265" w:rsidRDefault="00CF47BB" w:rsidP="00B40265">
            <w:pPr>
              <w:pStyle w:val="CRCoverPage"/>
              <w:spacing w:after="0"/>
            </w:pPr>
            <w:r>
              <w:rPr>
                <w:noProof/>
              </w:rPr>
              <w:t>The</w:t>
            </w:r>
            <w:r w:rsidR="00456A4D">
              <w:rPr>
                <w:noProof/>
              </w:rPr>
              <w:t xml:space="preserve"> </w:t>
            </w:r>
            <w:r w:rsidR="00EE71A8">
              <w:rPr>
                <w:noProof/>
              </w:rPr>
              <w:t>UE</w:t>
            </w:r>
            <w:r w:rsidR="008B3722">
              <w:rPr>
                <w:noProof/>
              </w:rPr>
              <w:t xml:space="preserve"> </w:t>
            </w:r>
            <w:r w:rsidR="00C1300F">
              <w:rPr>
                <w:noProof/>
              </w:rPr>
              <w:t>behavior when configured with secondary DRX for FR1-FR2 CA will be undefined</w:t>
            </w:r>
            <w:r w:rsidR="00A04BE6">
              <w:rPr>
                <w:noProof/>
              </w:rPr>
              <w:t>.</w:t>
            </w:r>
          </w:p>
        </w:tc>
      </w:tr>
      <w:tr w:rsidR="00B40265" w14:paraId="3ADACBA1" w14:textId="77777777" w:rsidTr="00547111">
        <w:tc>
          <w:tcPr>
            <w:tcW w:w="2694" w:type="dxa"/>
            <w:gridSpan w:val="2"/>
          </w:tcPr>
          <w:p w14:paraId="7B3DF667" w14:textId="77777777" w:rsidR="00B40265" w:rsidRDefault="00B40265" w:rsidP="00B40265">
            <w:pPr>
              <w:pStyle w:val="CRCoverPage"/>
              <w:spacing w:after="0"/>
              <w:rPr>
                <w:b/>
                <w:i/>
                <w:noProof/>
                <w:sz w:val="8"/>
                <w:szCs w:val="8"/>
              </w:rPr>
            </w:pPr>
          </w:p>
        </w:tc>
        <w:tc>
          <w:tcPr>
            <w:tcW w:w="6946" w:type="dxa"/>
            <w:gridSpan w:val="9"/>
          </w:tcPr>
          <w:p w14:paraId="1322D890" w14:textId="77777777" w:rsidR="00B40265" w:rsidRDefault="00B40265" w:rsidP="00B40265">
            <w:pPr>
              <w:pStyle w:val="CRCoverPage"/>
              <w:spacing w:after="0"/>
              <w:rPr>
                <w:noProof/>
                <w:sz w:val="8"/>
                <w:szCs w:val="8"/>
              </w:rPr>
            </w:pPr>
          </w:p>
        </w:tc>
      </w:tr>
      <w:tr w:rsidR="00B40265" w14:paraId="76E04AA8" w14:textId="77777777" w:rsidTr="00547111">
        <w:tc>
          <w:tcPr>
            <w:tcW w:w="2694" w:type="dxa"/>
            <w:gridSpan w:val="2"/>
            <w:tcBorders>
              <w:top w:val="single" w:sz="4" w:space="0" w:color="auto"/>
              <w:left w:val="single" w:sz="4" w:space="0" w:color="auto"/>
            </w:tcBorders>
          </w:tcPr>
          <w:p w14:paraId="76C2A59E" w14:textId="77777777" w:rsidR="00B40265" w:rsidRDefault="00B40265" w:rsidP="00B4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4B0D684" w:rsidR="00B40265" w:rsidRDefault="00024875" w:rsidP="00B40265">
            <w:pPr>
              <w:pStyle w:val="CRCoverPage"/>
              <w:spacing w:after="0"/>
              <w:rPr>
                <w:noProof/>
              </w:rPr>
            </w:pPr>
            <w:r>
              <w:rPr>
                <w:noProof/>
              </w:rPr>
              <w:t xml:space="preserve">8.2.2.1, </w:t>
            </w:r>
            <w:r w:rsidR="00904C1F" w:rsidRPr="00904C1F">
              <w:rPr>
                <w:noProof/>
              </w:rPr>
              <w:t>8.2.2.2.1</w:t>
            </w:r>
            <w:r w:rsidR="00904C1F">
              <w:rPr>
                <w:noProof/>
              </w:rPr>
              <w:t xml:space="preserve">3, </w:t>
            </w:r>
            <w:r w:rsidR="00904C1F" w:rsidRPr="00904C1F">
              <w:rPr>
                <w:noProof/>
              </w:rPr>
              <w:t>8.2.2.2.14</w:t>
            </w:r>
          </w:p>
        </w:tc>
      </w:tr>
      <w:tr w:rsidR="00B40265" w14:paraId="3D168B52" w14:textId="77777777" w:rsidTr="00547111">
        <w:tc>
          <w:tcPr>
            <w:tcW w:w="2694" w:type="dxa"/>
            <w:gridSpan w:val="2"/>
            <w:tcBorders>
              <w:left w:val="single" w:sz="4" w:space="0" w:color="auto"/>
            </w:tcBorders>
          </w:tcPr>
          <w:p w14:paraId="159CF4C9" w14:textId="77777777" w:rsidR="00B40265" w:rsidRDefault="00B40265" w:rsidP="00B40265">
            <w:pPr>
              <w:pStyle w:val="CRCoverPage"/>
              <w:spacing w:after="0"/>
              <w:rPr>
                <w:b/>
                <w:i/>
                <w:noProof/>
                <w:sz w:val="8"/>
                <w:szCs w:val="8"/>
              </w:rPr>
            </w:pPr>
          </w:p>
        </w:tc>
        <w:tc>
          <w:tcPr>
            <w:tcW w:w="6946" w:type="dxa"/>
            <w:gridSpan w:val="9"/>
            <w:tcBorders>
              <w:right w:val="single" w:sz="4" w:space="0" w:color="auto"/>
            </w:tcBorders>
          </w:tcPr>
          <w:p w14:paraId="41679045" w14:textId="77777777" w:rsidR="00B40265" w:rsidRDefault="00B40265" w:rsidP="00B40265">
            <w:pPr>
              <w:pStyle w:val="CRCoverPage"/>
              <w:spacing w:after="0"/>
              <w:rPr>
                <w:noProof/>
                <w:sz w:val="8"/>
                <w:szCs w:val="8"/>
              </w:rPr>
            </w:pPr>
          </w:p>
        </w:tc>
      </w:tr>
      <w:tr w:rsidR="00B40265" w14:paraId="06D4DE6A" w14:textId="77777777" w:rsidTr="00547111">
        <w:tc>
          <w:tcPr>
            <w:tcW w:w="2694" w:type="dxa"/>
            <w:gridSpan w:val="2"/>
            <w:tcBorders>
              <w:left w:val="single" w:sz="4" w:space="0" w:color="auto"/>
            </w:tcBorders>
          </w:tcPr>
          <w:p w14:paraId="24EBA3FB" w14:textId="77777777" w:rsidR="00B40265" w:rsidRDefault="00B40265" w:rsidP="00B4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B40265" w:rsidRDefault="00B40265" w:rsidP="00B4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B40265" w:rsidRDefault="00B40265" w:rsidP="00B40265">
            <w:pPr>
              <w:pStyle w:val="CRCoverPage"/>
              <w:spacing w:after="0"/>
              <w:jc w:val="center"/>
              <w:rPr>
                <w:b/>
                <w:caps/>
                <w:noProof/>
              </w:rPr>
            </w:pPr>
            <w:r>
              <w:rPr>
                <w:b/>
                <w:caps/>
                <w:noProof/>
              </w:rPr>
              <w:t>N</w:t>
            </w:r>
          </w:p>
        </w:tc>
        <w:tc>
          <w:tcPr>
            <w:tcW w:w="2977" w:type="dxa"/>
            <w:gridSpan w:val="4"/>
          </w:tcPr>
          <w:p w14:paraId="77E5D477" w14:textId="77777777" w:rsidR="00B40265" w:rsidRDefault="00B40265" w:rsidP="00B4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B40265" w:rsidRDefault="00B40265" w:rsidP="00B40265">
            <w:pPr>
              <w:pStyle w:val="CRCoverPage"/>
              <w:spacing w:after="0"/>
              <w:ind w:left="99"/>
              <w:rPr>
                <w:noProof/>
              </w:rPr>
            </w:pPr>
          </w:p>
        </w:tc>
      </w:tr>
      <w:tr w:rsidR="00B40265" w14:paraId="687DD596" w14:textId="77777777" w:rsidTr="00547111">
        <w:tc>
          <w:tcPr>
            <w:tcW w:w="2694" w:type="dxa"/>
            <w:gridSpan w:val="2"/>
            <w:tcBorders>
              <w:left w:val="single" w:sz="4" w:space="0" w:color="auto"/>
            </w:tcBorders>
          </w:tcPr>
          <w:p w14:paraId="2F654CB2" w14:textId="77777777" w:rsidR="00B40265" w:rsidRDefault="00B40265" w:rsidP="00B4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B40265" w:rsidRDefault="00B40265" w:rsidP="00B40265">
            <w:pPr>
              <w:pStyle w:val="CRCoverPage"/>
              <w:spacing w:after="0"/>
              <w:jc w:val="center"/>
              <w:rPr>
                <w:b/>
                <w:caps/>
                <w:noProof/>
              </w:rPr>
            </w:pPr>
          </w:p>
        </w:tc>
        <w:tc>
          <w:tcPr>
            <w:tcW w:w="2977" w:type="dxa"/>
            <w:gridSpan w:val="4"/>
          </w:tcPr>
          <w:p w14:paraId="7A3224BC" w14:textId="77777777" w:rsidR="00B40265" w:rsidRDefault="00B40265" w:rsidP="00B402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0F200B6" w:rsidR="00B40265" w:rsidRDefault="00B40265" w:rsidP="00B40265">
            <w:pPr>
              <w:pStyle w:val="CRCoverPage"/>
              <w:spacing w:after="0"/>
              <w:ind w:left="99"/>
              <w:rPr>
                <w:noProof/>
              </w:rPr>
            </w:pPr>
          </w:p>
        </w:tc>
      </w:tr>
      <w:tr w:rsidR="00B40265" w14:paraId="4999CBBD" w14:textId="77777777" w:rsidTr="00547111">
        <w:tc>
          <w:tcPr>
            <w:tcW w:w="2694" w:type="dxa"/>
            <w:gridSpan w:val="2"/>
            <w:tcBorders>
              <w:left w:val="single" w:sz="4" w:space="0" w:color="auto"/>
            </w:tcBorders>
          </w:tcPr>
          <w:p w14:paraId="3E77C61E" w14:textId="77777777" w:rsidR="00B40265" w:rsidRDefault="00B40265" w:rsidP="00B4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091F09B2" w:rsidR="00B40265" w:rsidRDefault="00B40265" w:rsidP="00B402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B40265" w:rsidRDefault="00B40265" w:rsidP="00B40265">
            <w:pPr>
              <w:pStyle w:val="CRCoverPage"/>
              <w:spacing w:after="0"/>
              <w:jc w:val="center"/>
              <w:rPr>
                <w:b/>
                <w:caps/>
                <w:noProof/>
              </w:rPr>
            </w:pPr>
          </w:p>
        </w:tc>
        <w:tc>
          <w:tcPr>
            <w:tcW w:w="2977" w:type="dxa"/>
            <w:gridSpan w:val="4"/>
          </w:tcPr>
          <w:p w14:paraId="68035BAE" w14:textId="77777777" w:rsidR="00B40265" w:rsidRDefault="00B40265" w:rsidP="00B402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E08C172" w:rsidR="00B40265" w:rsidRDefault="00B40265" w:rsidP="00B40265">
            <w:pPr>
              <w:pStyle w:val="CRCoverPage"/>
              <w:spacing w:after="0"/>
              <w:ind w:left="99"/>
              <w:rPr>
                <w:noProof/>
              </w:rPr>
            </w:pPr>
            <w:r w:rsidRPr="006B14EA">
              <w:rPr>
                <w:noProof/>
              </w:rPr>
              <w:t>TS 38.533</w:t>
            </w:r>
          </w:p>
        </w:tc>
      </w:tr>
      <w:tr w:rsidR="00B40265" w14:paraId="22E12EB5" w14:textId="77777777" w:rsidTr="00547111">
        <w:tc>
          <w:tcPr>
            <w:tcW w:w="2694" w:type="dxa"/>
            <w:gridSpan w:val="2"/>
            <w:tcBorders>
              <w:left w:val="single" w:sz="4" w:space="0" w:color="auto"/>
            </w:tcBorders>
          </w:tcPr>
          <w:p w14:paraId="2C29F025" w14:textId="77777777" w:rsidR="00B40265" w:rsidRDefault="00B40265" w:rsidP="00B4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B40265" w:rsidRDefault="00B40265" w:rsidP="00B4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B40265" w:rsidRDefault="00B40265" w:rsidP="00B40265">
            <w:pPr>
              <w:pStyle w:val="CRCoverPage"/>
              <w:spacing w:after="0"/>
              <w:jc w:val="center"/>
              <w:rPr>
                <w:b/>
                <w:caps/>
                <w:noProof/>
              </w:rPr>
            </w:pPr>
          </w:p>
        </w:tc>
        <w:tc>
          <w:tcPr>
            <w:tcW w:w="2977" w:type="dxa"/>
            <w:gridSpan w:val="4"/>
          </w:tcPr>
          <w:p w14:paraId="59F641AC" w14:textId="77777777" w:rsidR="00B40265" w:rsidRDefault="00B40265" w:rsidP="00B402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0F123F34" w:rsidR="00B40265" w:rsidRDefault="00B40265" w:rsidP="00B40265">
            <w:pPr>
              <w:pStyle w:val="CRCoverPage"/>
              <w:spacing w:after="0"/>
              <w:ind w:left="99"/>
              <w:rPr>
                <w:noProof/>
              </w:rPr>
            </w:pPr>
          </w:p>
        </w:tc>
      </w:tr>
      <w:tr w:rsidR="00B40265" w14:paraId="591B8763" w14:textId="77777777" w:rsidTr="008863B9">
        <w:tc>
          <w:tcPr>
            <w:tcW w:w="2694" w:type="dxa"/>
            <w:gridSpan w:val="2"/>
            <w:tcBorders>
              <w:left w:val="single" w:sz="4" w:space="0" w:color="auto"/>
            </w:tcBorders>
          </w:tcPr>
          <w:p w14:paraId="33C99153" w14:textId="77777777" w:rsidR="00B40265" w:rsidRDefault="00B40265" w:rsidP="00B40265">
            <w:pPr>
              <w:pStyle w:val="CRCoverPage"/>
              <w:spacing w:after="0"/>
              <w:rPr>
                <w:b/>
                <w:i/>
                <w:noProof/>
              </w:rPr>
            </w:pPr>
          </w:p>
        </w:tc>
        <w:tc>
          <w:tcPr>
            <w:tcW w:w="6946" w:type="dxa"/>
            <w:gridSpan w:val="9"/>
            <w:tcBorders>
              <w:right w:val="single" w:sz="4" w:space="0" w:color="auto"/>
            </w:tcBorders>
          </w:tcPr>
          <w:p w14:paraId="56D8E023" w14:textId="77777777" w:rsidR="00B40265" w:rsidRDefault="00B40265" w:rsidP="00B40265">
            <w:pPr>
              <w:pStyle w:val="CRCoverPage"/>
              <w:spacing w:after="0"/>
              <w:rPr>
                <w:noProof/>
              </w:rPr>
            </w:pPr>
          </w:p>
        </w:tc>
      </w:tr>
      <w:tr w:rsidR="00B40265" w14:paraId="1BF58E86" w14:textId="77777777" w:rsidTr="008863B9">
        <w:tc>
          <w:tcPr>
            <w:tcW w:w="2694" w:type="dxa"/>
            <w:gridSpan w:val="2"/>
            <w:tcBorders>
              <w:left w:val="single" w:sz="4" w:space="0" w:color="auto"/>
              <w:bottom w:val="single" w:sz="4" w:space="0" w:color="auto"/>
            </w:tcBorders>
          </w:tcPr>
          <w:p w14:paraId="1025D7A8" w14:textId="77777777" w:rsidR="00B40265" w:rsidRDefault="00B40265" w:rsidP="00B4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B40265" w:rsidRDefault="00B40265" w:rsidP="00B40265">
            <w:pPr>
              <w:pStyle w:val="CRCoverPage"/>
              <w:spacing w:after="0"/>
              <w:ind w:left="100"/>
              <w:rPr>
                <w:noProof/>
              </w:rPr>
            </w:pPr>
          </w:p>
        </w:tc>
      </w:tr>
      <w:tr w:rsidR="00B40265" w:rsidRPr="008863B9" w14:paraId="2D47CCB2" w14:textId="77777777" w:rsidTr="008863B9">
        <w:tc>
          <w:tcPr>
            <w:tcW w:w="2694" w:type="dxa"/>
            <w:gridSpan w:val="2"/>
            <w:tcBorders>
              <w:top w:val="single" w:sz="4" w:space="0" w:color="auto"/>
              <w:bottom w:val="single" w:sz="4" w:space="0" w:color="auto"/>
            </w:tcBorders>
          </w:tcPr>
          <w:p w14:paraId="36696FB1" w14:textId="77777777" w:rsidR="00B40265" w:rsidRPr="008863B9" w:rsidRDefault="00B40265" w:rsidP="00B4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B40265" w:rsidRPr="008863B9" w:rsidRDefault="00B40265" w:rsidP="00B40265">
            <w:pPr>
              <w:pStyle w:val="CRCoverPage"/>
              <w:spacing w:after="0"/>
              <w:ind w:left="100"/>
              <w:rPr>
                <w:noProof/>
                <w:sz w:val="8"/>
                <w:szCs w:val="8"/>
              </w:rPr>
            </w:pPr>
          </w:p>
        </w:tc>
      </w:tr>
      <w:tr w:rsidR="00B40265"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B40265" w:rsidRDefault="00B40265" w:rsidP="00B4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B40265" w:rsidRDefault="00B40265" w:rsidP="00B40265">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315A6C" w14:textId="77777777" w:rsidR="00932AF6" w:rsidRPr="00932AF6" w:rsidRDefault="00932AF6" w:rsidP="00932AF6">
      <w:pPr>
        <w:jc w:val="center"/>
        <w:rPr>
          <w:b/>
          <w:color w:val="0070C0"/>
          <w:sz w:val="32"/>
          <w:szCs w:val="32"/>
          <w:lang w:eastAsia="zh-CN"/>
        </w:rPr>
      </w:pPr>
      <w:r w:rsidRPr="00932AF6">
        <w:rPr>
          <w:b/>
          <w:color w:val="0070C0"/>
          <w:sz w:val="32"/>
          <w:szCs w:val="32"/>
          <w:lang w:eastAsia="zh-CN"/>
        </w:rPr>
        <w:lastRenderedPageBreak/>
        <w:t>----------------------START OF CHANGES----------------------------</w:t>
      </w:r>
    </w:p>
    <w:p w14:paraId="6695A824" w14:textId="658EFCB9" w:rsidR="001E41F3" w:rsidRDefault="001E41F3">
      <w:pPr>
        <w:rPr>
          <w:noProof/>
        </w:rPr>
      </w:pPr>
    </w:p>
    <w:p w14:paraId="575165B8" w14:textId="77777777" w:rsidR="003024DC" w:rsidRPr="003024DC" w:rsidRDefault="003024DC" w:rsidP="003024DC">
      <w:pPr>
        <w:keepNext/>
        <w:keepLines/>
        <w:spacing w:before="120"/>
        <w:ind w:left="1134" w:hanging="1134"/>
        <w:outlineLvl w:val="2"/>
        <w:rPr>
          <w:rFonts w:ascii="Arial" w:eastAsia="SimSun" w:hAnsi="Arial"/>
          <w:sz w:val="28"/>
        </w:rPr>
      </w:pPr>
      <w:r w:rsidRPr="003024DC">
        <w:rPr>
          <w:rFonts w:ascii="Arial" w:eastAsia="SimSun" w:hAnsi="Arial"/>
          <w:sz w:val="28"/>
        </w:rPr>
        <w:t>8.2.2</w:t>
      </w:r>
      <w:r w:rsidRPr="003024DC">
        <w:rPr>
          <w:rFonts w:ascii="Arial" w:eastAsia="SimSun" w:hAnsi="Arial"/>
          <w:sz w:val="28"/>
        </w:rPr>
        <w:tab/>
        <w:t>SA: Interruptions with Standalone NR Carrier Aggregation</w:t>
      </w:r>
    </w:p>
    <w:p w14:paraId="68B82E64" w14:textId="77777777" w:rsidR="003024DC" w:rsidRPr="003024DC" w:rsidRDefault="003024DC" w:rsidP="003024DC">
      <w:pPr>
        <w:keepNext/>
        <w:keepLines/>
        <w:spacing w:before="120"/>
        <w:ind w:left="1418" w:hanging="1418"/>
        <w:outlineLvl w:val="3"/>
        <w:rPr>
          <w:rFonts w:ascii="Arial" w:eastAsia="SimSun" w:hAnsi="Arial"/>
          <w:sz w:val="24"/>
        </w:rPr>
      </w:pPr>
      <w:r w:rsidRPr="003024DC">
        <w:rPr>
          <w:rFonts w:ascii="Arial" w:eastAsia="SimSun" w:hAnsi="Arial"/>
          <w:sz w:val="24"/>
        </w:rPr>
        <w:t>8.2.2.1</w:t>
      </w:r>
      <w:r w:rsidRPr="003024DC">
        <w:rPr>
          <w:rFonts w:ascii="Arial" w:eastAsia="SimSun" w:hAnsi="Arial"/>
          <w:sz w:val="24"/>
        </w:rPr>
        <w:tab/>
        <w:t>Introduction</w:t>
      </w:r>
    </w:p>
    <w:p w14:paraId="7CD89767" w14:textId="77777777" w:rsidR="003024DC" w:rsidRPr="003024DC" w:rsidRDefault="003024DC" w:rsidP="003024DC">
      <w:pPr>
        <w:rPr>
          <w:rFonts w:eastAsia="SimSun"/>
        </w:rPr>
      </w:pPr>
      <w:r w:rsidRPr="003024DC">
        <w:rPr>
          <w:rFonts w:eastAsia="SimSun"/>
        </w:rPr>
        <w:t xml:space="preserve">This </w:t>
      </w:r>
      <w:r w:rsidRPr="003024DC">
        <w:rPr>
          <w:rFonts w:eastAsia="SimSun"/>
          <w:lang w:val="en-US" w:eastAsia="ko-KR"/>
        </w:rPr>
        <w:t>clause</w:t>
      </w:r>
      <w:r w:rsidRPr="003024DC">
        <w:rPr>
          <w:rFonts w:eastAsia="SimSun"/>
        </w:rPr>
        <w:t xml:space="preserve"> contains the requirements related to the interruptions on </w:t>
      </w:r>
      <w:proofErr w:type="spellStart"/>
      <w:r w:rsidRPr="003024DC">
        <w:rPr>
          <w:rFonts w:eastAsia="SimSun"/>
        </w:rPr>
        <w:t>PCell</w:t>
      </w:r>
      <w:proofErr w:type="spellEnd"/>
      <w:r w:rsidRPr="003024DC">
        <w:rPr>
          <w:rFonts w:eastAsia="SimSun"/>
        </w:rPr>
        <w:t xml:space="preserve"> and activated </w:t>
      </w:r>
      <w:proofErr w:type="spellStart"/>
      <w:r w:rsidRPr="003024DC">
        <w:rPr>
          <w:rFonts w:eastAsia="SimSun"/>
        </w:rPr>
        <w:t>SCell</w:t>
      </w:r>
      <w:proofErr w:type="spellEnd"/>
      <w:r w:rsidRPr="003024DC">
        <w:rPr>
          <w:rFonts w:eastAsia="SimSun"/>
        </w:rPr>
        <w:t xml:space="preserve"> if configured, when </w:t>
      </w:r>
    </w:p>
    <w:p w14:paraId="1C354BE6" w14:textId="77777777" w:rsidR="003024DC" w:rsidRPr="003024DC" w:rsidRDefault="003024DC" w:rsidP="003024DC">
      <w:pPr>
        <w:ind w:left="568" w:hanging="284"/>
        <w:rPr>
          <w:rFonts w:eastAsia="SimSun"/>
        </w:rPr>
      </w:pPr>
      <w:r w:rsidRPr="003024DC">
        <w:rPr>
          <w:rFonts w:eastAsia="SimSun"/>
        </w:rPr>
        <w:tab/>
        <w:t xml:space="preserve">up to 7 </w:t>
      </w:r>
      <w:proofErr w:type="spellStart"/>
      <w:r w:rsidRPr="003024DC">
        <w:rPr>
          <w:rFonts w:eastAsia="SimSun"/>
        </w:rPr>
        <w:t>SCells</w:t>
      </w:r>
      <w:proofErr w:type="spellEnd"/>
      <w:r w:rsidRPr="003024DC">
        <w:rPr>
          <w:rFonts w:eastAsia="SimSun"/>
        </w:rPr>
        <w:t xml:space="preserve"> are configured, de</w:t>
      </w:r>
      <w:r w:rsidRPr="003024DC">
        <w:rPr>
          <w:rFonts w:eastAsia="SimSun" w:hint="eastAsia"/>
          <w:lang w:eastAsia="zh-CN"/>
        </w:rPr>
        <w:t>-</w:t>
      </w:r>
      <w:r w:rsidRPr="003024DC">
        <w:rPr>
          <w:rFonts w:eastAsia="SimSun"/>
        </w:rPr>
        <w:t>configured, activated or deactivated</w:t>
      </w:r>
      <w:bookmarkStart w:id="2" w:name="_Hlk1047099"/>
      <w:r w:rsidRPr="003024DC">
        <w:rPr>
          <w:rFonts w:eastAsia="SimSun"/>
        </w:rPr>
        <w:t>, or</w:t>
      </w:r>
    </w:p>
    <w:p w14:paraId="43AD653C" w14:textId="77777777" w:rsidR="003024DC" w:rsidRPr="003024DC" w:rsidRDefault="003024DC" w:rsidP="003024DC">
      <w:pPr>
        <w:ind w:left="568" w:hanging="284"/>
        <w:rPr>
          <w:rFonts w:eastAsia="SimSun"/>
        </w:rPr>
      </w:pPr>
      <w:r w:rsidRPr="003024DC">
        <w:rPr>
          <w:rFonts w:eastAsia="SimSun"/>
        </w:rPr>
        <w:tab/>
        <w:t>a supplementary UL carrier or an UL carrier is configured or de-configured, or</w:t>
      </w:r>
    </w:p>
    <w:p w14:paraId="6E118EDA" w14:textId="77777777" w:rsidR="003024DC" w:rsidRPr="003024DC" w:rsidRDefault="003024DC" w:rsidP="003024DC">
      <w:pPr>
        <w:ind w:left="568" w:hanging="284"/>
        <w:rPr>
          <w:rFonts w:eastAsia="SimSun"/>
        </w:rPr>
      </w:pPr>
      <w:r w:rsidRPr="003024DC">
        <w:rPr>
          <w:rFonts w:eastAsia="SimSun"/>
        </w:rPr>
        <w:tab/>
        <w:t xml:space="preserve">measurements on SCC with deactivated </w:t>
      </w:r>
      <w:proofErr w:type="spellStart"/>
      <w:r w:rsidRPr="003024DC">
        <w:rPr>
          <w:rFonts w:eastAsia="SimSun"/>
        </w:rPr>
        <w:t>SCell</w:t>
      </w:r>
      <w:proofErr w:type="spellEnd"/>
      <w:r w:rsidRPr="003024DC">
        <w:rPr>
          <w:rFonts w:eastAsia="SimSun"/>
        </w:rPr>
        <w:t xml:space="preserve"> in NR SCG, or</w:t>
      </w:r>
    </w:p>
    <w:bookmarkEnd w:id="2"/>
    <w:p w14:paraId="32A23C27" w14:textId="77777777" w:rsidR="003024DC" w:rsidRPr="003024DC" w:rsidRDefault="003024DC" w:rsidP="003024DC">
      <w:pPr>
        <w:ind w:left="568" w:hanging="284"/>
        <w:rPr>
          <w:rFonts w:eastAsia="SimSun"/>
        </w:rPr>
      </w:pPr>
      <w:r w:rsidRPr="003024DC">
        <w:rPr>
          <w:rFonts w:eastAsia="SimSun"/>
        </w:rPr>
        <w:tab/>
        <w:t xml:space="preserve">UL/DL BWP is switched on </w:t>
      </w:r>
      <w:proofErr w:type="spellStart"/>
      <w:r w:rsidRPr="003024DC">
        <w:rPr>
          <w:rFonts w:eastAsia="SimSun"/>
        </w:rPr>
        <w:t>PCell</w:t>
      </w:r>
      <w:proofErr w:type="spellEnd"/>
      <w:r w:rsidRPr="003024DC">
        <w:rPr>
          <w:rFonts w:eastAsia="SimSun"/>
        </w:rPr>
        <w:t xml:space="preserve"> or </w:t>
      </w:r>
      <w:proofErr w:type="spellStart"/>
      <w:r w:rsidRPr="003024DC">
        <w:rPr>
          <w:rFonts w:eastAsia="SimSun"/>
        </w:rPr>
        <w:t>SCell</w:t>
      </w:r>
      <w:proofErr w:type="spellEnd"/>
      <w:r w:rsidRPr="003024DC">
        <w:rPr>
          <w:rFonts w:eastAsia="SimSun"/>
        </w:rPr>
        <w:t>, or</w:t>
      </w:r>
    </w:p>
    <w:p w14:paraId="14EA80DB" w14:textId="77777777" w:rsidR="003024DC" w:rsidRPr="003024DC" w:rsidRDefault="003024DC" w:rsidP="003024DC">
      <w:pPr>
        <w:ind w:left="568" w:hanging="284"/>
        <w:rPr>
          <w:rFonts w:eastAsia="SimSun"/>
        </w:rPr>
      </w:pPr>
      <w:r w:rsidRPr="003024DC">
        <w:rPr>
          <w:rFonts w:eastAsia="SimSun"/>
          <w:lang w:eastAsia="zh-CN"/>
        </w:rPr>
        <w:tab/>
        <w:t xml:space="preserve">UE-specific CBW is changed on </w:t>
      </w:r>
      <w:proofErr w:type="spellStart"/>
      <w:r w:rsidRPr="003024DC">
        <w:rPr>
          <w:rFonts w:eastAsia="SimSun"/>
          <w:lang w:eastAsia="zh-CN"/>
        </w:rPr>
        <w:t>PCell</w:t>
      </w:r>
      <w:proofErr w:type="spellEnd"/>
      <w:r w:rsidRPr="003024DC">
        <w:rPr>
          <w:rFonts w:eastAsia="SimSun"/>
          <w:lang w:eastAsia="zh-CN"/>
        </w:rPr>
        <w:t xml:space="preserve"> or </w:t>
      </w:r>
      <w:proofErr w:type="spellStart"/>
      <w:r w:rsidRPr="003024DC">
        <w:rPr>
          <w:rFonts w:eastAsia="SimSun"/>
          <w:lang w:eastAsia="zh-CN"/>
        </w:rPr>
        <w:t>SCell</w:t>
      </w:r>
      <w:proofErr w:type="spellEnd"/>
      <w:r w:rsidRPr="003024DC">
        <w:rPr>
          <w:rFonts w:eastAsia="SimSun"/>
        </w:rPr>
        <w:t>, or</w:t>
      </w:r>
    </w:p>
    <w:p w14:paraId="035E1F7D" w14:textId="77777777" w:rsidR="003024DC" w:rsidRPr="003024DC" w:rsidRDefault="003024DC" w:rsidP="003024DC">
      <w:pPr>
        <w:ind w:left="568" w:hanging="284"/>
        <w:rPr>
          <w:rFonts w:eastAsia="SimSun"/>
        </w:rPr>
      </w:pPr>
      <w:r w:rsidRPr="003024DC">
        <w:rPr>
          <w:rFonts w:eastAsia="SimSun"/>
          <w:lang w:eastAsia="zh-CN"/>
        </w:rPr>
        <w:tab/>
        <w:t>NR SRS carrier based switching</w:t>
      </w:r>
      <w:r w:rsidRPr="003024DC">
        <w:rPr>
          <w:rFonts w:eastAsia="SimSun"/>
        </w:rPr>
        <w:t>, or</w:t>
      </w:r>
    </w:p>
    <w:p w14:paraId="58574196" w14:textId="77777777" w:rsidR="00AA3545" w:rsidRDefault="003024DC" w:rsidP="00AA3545">
      <w:pPr>
        <w:ind w:left="568" w:hanging="284"/>
        <w:rPr>
          <w:ins w:id="3" w:author="MK" w:date="2020-08-05T18:34:00Z"/>
          <w:rFonts w:eastAsia="SimSun"/>
          <w:lang w:eastAsia="zh-CN"/>
        </w:rPr>
      </w:pPr>
      <w:r w:rsidRPr="003024DC">
        <w:rPr>
          <w:rFonts w:ascii="Tms Rmn" w:eastAsia="MS Mincho" w:hAnsi="Tms Rmn"/>
          <w:lang w:eastAsia="zh-CN"/>
        </w:rPr>
        <w:tab/>
        <w:t>UE dynamic Tx switches between two uplink carriers</w:t>
      </w:r>
      <w:ins w:id="4" w:author="MK" w:date="2020-08-05T18:33:00Z">
        <w:r w:rsidR="00A7157D">
          <w:rPr>
            <w:rFonts w:eastAsia="SimSun"/>
            <w:lang w:eastAsia="zh-CN"/>
          </w:rPr>
          <w:t xml:space="preserve"> </w:t>
        </w:r>
      </w:ins>
      <w:ins w:id="5" w:author="MK" w:date="2020-08-05T18:34:00Z">
        <w:r w:rsidR="00A7157D">
          <w:rPr>
            <w:rFonts w:eastAsia="SimSun"/>
            <w:lang w:eastAsia="zh-CN"/>
          </w:rPr>
          <w:t>or</w:t>
        </w:r>
      </w:ins>
      <w:del w:id="6" w:author="MK" w:date="2020-08-05T18:33:00Z">
        <w:r w:rsidRPr="003024DC" w:rsidDel="00A7157D">
          <w:rPr>
            <w:rFonts w:eastAsia="SimSun"/>
            <w:lang w:eastAsia="zh-CN"/>
          </w:rPr>
          <w:delText>.</w:delText>
        </w:r>
      </w:del>
    </w:p>
    <w:p w14:paraId="59B513EF" w14:textId="51D83640" w:rsidR="00AA3545" w:rsidRDefault="00AA3545" w:rsidP="00AA3545">
      <w:pPr>
        <w:ind w:left="852" w:hanging="284"/>
        <w:rPr>
          <w:ins w:id="7" w:author="MK" w:date="2020-08-05T18:34:00Z"/>
          <w:lang w:eastAsia="zh-CN"/>
        </w:rPr>
      </w:pPr>
      <w:ins w:id="8" w:author="MK" w:date="2020-08-05T18:34:00Z">
        <w:r w:rsidRPr="009C5807">
          <w:rPr>
            <w:lang w:eastAsia="zh-CN"/>
          </w:rPr>
          <w:t>transitions between active and non-active during DRX</w:t>
        </w:r>
        <w:r w:rsidR="004A0F9C">
          <w:rPr>
            <w:lang w:eastAsia="zh-CN"/>
          </w:rPr>
          <w:t xml:space="preserve"> </w:t>
        </w:r>
      </w:ins>
      <w:ins w:id="9" w:author="MK" w:date="2020-08-05T18:36:00Z">
        <w:r w:rsidR="00296A02">
          <w:rPr>
            <w:lang w:eastAsia="zh-CN"/>
          </w:rPr>
          <w:t xml:space="preserve">if </w:t>
        </w:r>
      </w:ins>
      <w:ins w:id="10" w:author="MK" w:date="2020-08-05T18:35:00Z">
        <w:r w:rsidR="00BB3539">
          <w:t xml:space="preserve">configured with </w:t>
        </w:r>
        <w:r w:rsidR="00BB3539" w:rsidRPr="00BB3539">
          <w:rPr>
            <w:i/>
            <w:iCs/>
            <w:lang w:eastAsia="zh-CN"/>
          </w:rPr>
          <w:t>DRX-</w:t>
        </w:r>
        <w:proofErr w:type="spellStart"/>
        <w:r w:rsidR="00BB3539" w:rsidRPr="00BB3539">
          <w:rPr>
            <w:i/>
            <w:iCs/>
            <w:lang w:eastAsia="zh-CN"/>
          </w:rPr>
          <w:t>ConfigSecondaryGroup</w:t>
        </w:r>
        <w:proofErr w:type="spellEnd"/>
        <w:r w:rsidR="00BB3539">
          <w:rPr>
            <w:i/>
            <w:iCs/>
            <w:lang w:eastAsia="zh-CN"/>
          </w:rPr>
          <w:t xml:space="preserve"> </w:t>
        </w:r>
        <w:r w:rsidR="00BB3539">
          <w:rPr>
            <w:lang w:eastAsia="zh-CN"/>
          </w:rPr>
          <w:t>[2]</w:t>
        </w:r>
      </w:ins>
      <w:ins w:id="11" w:author="MK" w:date="2020-08-05T18:34:00Z">
        <w:r w:rsidRPr="009C5807">
          <w:rPr>
            <w:lang w:eastAsia="zh-CN"/>
          </w:rPr>
          <w:t>, or</w:t>
        </w:r>
      </w:ins>
    </w:p>
    <w:p w14:paraId="686A0B19" w14:textId="52CEE76B" w:rsidR="00A7157D" w:rsidRPr="003024DC" w:rsidRDefault="00AA3545" w:rsidP="00AA3545">
      <w:pPr>
        <w:ind w:left="852" w:hanging="284"/>
        <w:rPr>
          <w:rFonts w:eastAsia="SimSun"/>
          <w:lang w:eastAsia="zh-CN"/>
        </w:rPr>
      </w:pPr>
      <w:ins w:id="12" w:author="MK" w:date="2020-08-05T18:34:00Z">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ins>
      <w:ins w:id="13" w:author="MK" w:date="2020-08-05T18:36:00Z">
        <w:r w:rsidR="00296A02" w:rsidRPr="00296A02">
          <w:rPr>
            <w:lang w:eastAsia="zh-CN"/>
          </w:rPr>
          <w:t xml:space="preserve"> </w:t>
        </w:r>
        <w:r w:rsidR="00296A02">
          <w:rPr>
            <w:lang w:eastAsia="zh-CN"/>
          </w:rPr>
          <w:t xml:space="preserve">if </w:t>
        </w:r>
        <w:r w:rsidR="00296A02">
          <w:t xml:space="preserve">configured with </w:t>
        </w:r>
        <w:r w:rsidR="00296A02" w:rsidRPr="00BB3539">
          <w:rPr>
            <w:i/>
            <w:iCs/>
            <w:lang w:eastAsia="zh-CN"/>
          </w:rPr>
          <w:t>DRX-</w:t>
        </w:r>
        <w:proofErr w:type="spellStart"/>
        <w:r w:rsidR="00296A02" w:rsidRPr="00BB3539">
          <w:rPr>
            <w:i/>
            <w:iCs/>
            <w:lang w:eastAsia="zh-CN"/>
          </w:rPr>
          <w:t>ConfigSecondaryGroup</w:t>
        </w:r>
        <w:proofErr w:type="spellEnd"/>
        <w:r w:rsidR="00296A02">
          <w:rPr>
            <w:i/>
            <w:iCs/>
            <w:lang w:eastAsia="zh-CN"/>
          </w:rPr>
          <w:t xml:space="preserve"> </w:t>
        </w:r>
        <w:r w:rsidR="00296A02">
          <w:rPr>
            <w:lang w:eastAsia="zh-CN"/>
          </w:rPr>
          <w:t>[2]</w:t>
        </w:r>
      </w:ins>
      <w:ins w:id="14" w:author="MK" w:date="2020-08-05T18:34:00Z">
        <w:r>
          <w:rPr>
            <w:lang w:eastAsia="zh-CN"/>
          </w:rPr>
          <w:t>.</w:t>
        </w:r>
      </w:ins>
    </w:p>
    <w:p w14:paraId="622D2958" w14:textId="77777777" w:rsidR="003024DC" w:rsidRPr="003024DC" w:rsidRDefault="003024DC" w:rsidP="003024DC">
      <w:pPr>
        <w:keepLines/>
        <w:ind w:left="1135" w:hanging="851"/>
        <w:rPr>
          <w:rFonts w:eastAsia="SimSun"/>
          <w:lang w:eastAsia="zh-CN"/>
        </w:rPr>
      </w:pPr>
      <w:r w:rsidRPr="003024DC">
        <w:rPr>
          <w:rFonts w:eastAsia="SimSun"/>
        </w:rPr>
        <w:t>Note:</w:t>
      </w:r>
      <w:r w:rsidRPr="003024DC">
        <w:rPr>
          <w:rFonts w:eastAsia="SimSun"/>
        </w:rPr>
        <w:tab/>
        <w:t xml:space="preserve">interruptions at </w:t>
      </w:r>
      <w:proofErr w:type="spellStart"/>
      <w:r w:rsidRPr="003024DC">
        <w:rPr>
          <w:rFonts w:eastAsia="SimSun"/>
        </w:rPr>
        <w:t>SCell</w:t>
      </w:r>
      <w:proofErr w:type="spellEnd"/>
      <w:r w:rsidRPr="003024DC">
        <w:rPr>
          <w:rFonts w:eastAsia="SimSun"/>
        </w:rPr>
        <w:t xml:space="preserve"> addition/release, activation/deactivation and during measurements on SCC may not be required by all UEs.</w:t>
      </w:r>
    </w:p>
    <w:p w14:paraId="7997F459" w14:textId="77777777" w:rsidR="003024DC" w:rsidRPr="003024DC" w:rsidRDefault="003024DC" w:rsidP="003024DC">
      <w:pPr>
        <w:rPr>
          <w:rFonts w:eastAsia="SimSun"/>
        </w:rPr>
      </w:pPr>
      <w:r w:rsidRPr="003024DC">
        <w:rPr>
          <w:rFonts w:eastAsia="SimSun"/>
        </w:rPr>
        <w:t xml:space="preserve">The interruptions shall not interrupt RRC signalling or ACK/NACKs related to RRC reconfiguration procedure according to TS38.331 [2] for </w:t>
      </w:r>
      <w:proofErr w:type="spellStart"/>
      <w:r w:rsidRPr="003024DC">
        <w:rPr>
          <w:rFonts w:eastAsia="SimSun"/>
        </w:rPr>
        <w:t>SCell</w:t>
      </w:r>
      <w:proofErr w:type="spellEnd"/>
      <w:r w:rsidRPr="003024DC">
        <w:rPr>
          <w:rFonts w:eastAsia="SimSun"/>
        </w:rPr>
        <w:t xml:space="preserve"> addition/release or MAC control signalling according to TS37.340 [17] for </w:t>
      </w:r>
      <w:proofErr w:type="spellStart"/>
      <w:r w:rsidRPr="003024DC">
        <w:rPr>
          <w:rFonts w:eastAsia="SimSun"/>
        </w:rPr>
        <w:t>SCell</w:t>
      </w:r>
      <w:proofErr w:type="spellEnd"/>
      <w:r w:rsidRPr="003024DC">
        <w:rPr>
          <w:rFonts w:eastAsia="SimSun"/>
        </w:rPr>
        <w:t xml:space="preserve"> activation/deactivation command. </w:t>
      </w:r>
    </w:p>
    <w:p w14:paraId="5586034D" w14:textId="77777777" w:rsidR="003024DC" w:rsidRPr="003024DC" w:rsidRDefault="003024DC" w:rsidP="003024DC">
      <w:pPr>
        <w:rPr>
          <w:rFonts w:ascii="Tms Rmn" w:eastAsia="DengXian" w:hAnsi="Tms Rmn"/>
          <w:lang w:eastAsia="zh-CN"/>
        </w:rPr>
      </w:pPr>
      <w:r w:rsidRPr="003024DC">
        <w:rPr>
          <w:rFonts w:ascii="Tms Rmn" w:eastAsia="DengXian" w:hAnsi="Tms Rmn"/>
          <w:lang w:eastAsia="zh-CN"/>
        </w:rPr>
        <w:t xml:space="preserve">This </w:t>
      </w:r>
      <w:r w:rsidRPr="003024DC">
        <w:rPr>
          <w:rFonts w:eastAsia="SimSun"/>
          <w:lang w:val="en-US" w:eastAsia="ko-KR"/>
        </w:rPr>
        <w:t>clause</w:t>
      </w:r>
      <w:r w:rsidRPr="003024DC">
        <w:rPr>
          <w:rFonts w:ascii="Tms Rmn" w:eastAsia="DengXian" w:hAnsi="Tms Rmn"/>
          <w:lang w:eastAsia="zh-CN"/>
        </w:rPr>
        <w:t xml:space="preserve"> additionally contains requirements related to interruptions at inter-frequency SFTD between </w:t>
      </w:r>
      <w:proofErr w:type="spellStart"/>
      <w:r w:rsidRPr="003024DC">
        <w:rPr>
          <w:rFonts w:ascii="Tms Rmn" w:eastAsia="DengXian" w:hAnsi="Tms Rmn"/>
          <w:lang w:eastAsia="zh-CN"/>
        </w:rPr>
        <w:t>PCell</w:t>
      </w:r>
      <w:proofErr w:type="spellEnd"/>
      <w:r w:rsidRPr="003024DC">
        <w:rPr>
          <w:rFonts w:ascii="Tms Rmn" w:eastAsia="DengXian" w:hAnsi="Tms Rmn"/>
          <w:lang w:eastAsia="zh-CN"/>
        </w:rPr>
        <w:t xml:space="preserve"> in FR1 and neighbour cell in FR2.</w:t>
      </w:r>
    </w:p>
    <w:p w14:paraId="11397C50" w14:textId="77777777" w:rsidR="003024DC" w:rsidRPr="003024DC" w:rsidRDefault="003024DC" w:rsidP="003024DC">
      <w:pPr>
        <w:rPr>
          <w:rFonts w:ascii="Tms Rmn" w:eastAsia="MS Mincho" w:hAnsi="Tms Rmn"/>
          <w:lang w:eastAsia="zh-CN"/>
        </w:rPr>
      </w:pPr>
      <w:r w:rsidRPr="003024DC">
        <w:rPr>
          <w:rFonts w:ascii="Tms Rmn" w:eastAsia="MS Mincho" w:hAnsi="Tms Rmn"/>
          <w:lang w:eastAsia="zh-CN"/>
        </w:rPr>
        <w:t xml:space="preserve">For a UE which does not support per-FR measurement gap, interruptions to the </w:t>
      </w:r>
      <w:proofErr w:type="spellStart"/>
      <w:r w:rsidRPr="003024DC">
        <w:rPr>
          <w:rFonts w:eastAsia="SimSun"/>
        </w:rPr>
        <w:t>PCell</w:t>
      </w:r>
      <w:proofErr w:type="spellEnd"/>
      <w:r w:rsidRPr="003024DC">
        <w:rPr>
          <w:rFonts w:eastAsia="SimSun"/>
        </w:rPr>
        <w:t xml:space="preserve"> and activated </w:t>
      </w:r>
      <w:proofErr w:type="spellStart"/>
      <w:r w:rsidRPr="003024DC">
        <w:rPr>
          <w:rFonts w:eastAsia="SimSun"/>
        </w:rPr>
        <w:t>SCell</w:t>
      </w:r>
      <w:proofErr w:type="spellEnd"/>
      <w:r w:rsidRPr="003024DC">
        <w:rPr>
          <w:rFonts w:eastAsia="SimSun"/>
        </w:rPr>
        <w:t xml:space="preserve"> </w:t>
      </w:r>
      <w:r w:rsidRPr="003024DC">
        <w:rPr>
          <w:rFonts w:ascii="Tms Rmn" w:eastAsia="MS Mincho" w:hAnsi="Tms Rmn"/>
          <w:lang w:eastAsia="zh-CN"/>
        </w:rPr>
        <w:t xml:space="preserve">may be caused by </w:t>
      </w:r>
      <w:proofErr w:type="spellStart"/>
      <w:r w:rsidRPr="003024DC">
        <w:rPr>
          <w:rFonts w:ascii="Tms Rmn" w:eastAsia="MS Mincho" w:hAnsi="Tms Rmn"/>
          <w:lang w:eastAsia="zh-CN"/>
        </w:rPr>
        <w:t>SCells</w:t>
      </w:r>
      <w:proofErr w:type="spellEnd"/>
      <w:r w:rsidRPr="003024DC">
        <w:rPr>
          <w:rFonts w:ascii="Tms Rmn" w:eastAsia="MS Mincho" w:hAnsi="Tms Rmn"/>
          <w:lang w:eastAsia="zh-CN"/>
        </w:rPr>
        <w:t xml:space="preserve"> on any frequency range. For a UE which supports per-FR gaps, interruptions to </w:t>
      </w:r>
      <w:proofErr w:type="spellStart"/>
      <w:r w:rsidRPr="003024DC">
        <w:rPr>
          <w:rFonts w:eastAsia="SimSun"/>
        </w:rPr>
        <w:t>PCell</w:t>
      </w:r>
      <w:proofErr w:type="spellEnd"/>
      <w:r w:rsidRPr="003024DC">
        <w:rPr>
          <w:rFonts w:eastAsia="SimSun"/>
        </w:rPr>
        <w:t xml:space="preserve"> and activated </w:t>
      </w:r>
      <w:proofErr w:type="spellStart"/>
      <w:r w:rsidRPr="003024DC">
        <w:rPr>
          <w:rFonts w:eastAsia="SimSun"/>
        </w:rPr>
        <w:t>SCell</w:t>
      </w:r>
      <w:proofErr w:type="spellEnd"/>
      <w:r w:rsidRPr="003024DC">
        <w:rPr>
          <w:rFonts w:ascii="Tms Rmn" w:eastAsia="MS Mincho" w:hAnsi="Tms Rmn"/>
          <w:lang w:eastAsia="zh-CN"/>
        </w:rPr>
        <w:t xml:space="preserve"> may be caused by </w:t>
      </w:r>
      <w:proofErr w:type="spellStart"/>
      <w:r w:rsidRPr="003024DC">
        <w:rPr>
          <w:rFonts w:ascii="Tms Rmn" w:eastAsia="MS Mincho" w:hAnsi="Tms Rmn"/>
          <w:lang w:eastAsia="zh-CN"/>
        </w:rPr>
        <w:t>SCells</w:t>
      </w:r>
      <w:proofErr w:type="spellEnd"/>
      <w:r w:rsidRPr="003024DC">
        <w:rPr>
          <w:rFonts w:ascii="Tms Rmn" w:eastAsia="MS Mincho" w:hAnsi="Tms Rmn"/>
          <w:lang w:eastAsia="zh-CN"/>
        </w:rPr>
        <w:t xml:space="preserve"> on the same frequency range as the victim cell.</w:t>
      </w:r>
    </w:p>
    <w:p w14:paraId="6562CCA5" w14:textId="77777777" w:rsidR="003024DC" w:rsidRPr="003024DC" w:rsidRDefault="003024DC" w:rsidP="003024DC">
      <w:pPr>
        <w:rPr>
          <w:rFonts w:ascii="Tms Rmn" w:eastAsia="MS Mincho" w:hAnsi="Tms Rmn"/>
          <w:lang w:eastAsia="zh-CN"/>
        </w:rPr>
      </w:pPr>
      <w:r w:rsidRPr="003024DC">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1A51D001" w14:textId="77777777" w:rsidR="003024DC" w:rsidRPr="003024DC" w:rsidRDefault="003024DC" w:rsidP="003024DC">
      <w:pPr>
        <w:ind w:left="568" w:hanging="284"/>
        <w:rPr>
          <w:rFonts w:eastAsia="SimSun"/>
          <w:lang w:eastAsia="zh-CN"/>
        </w:rPr>
      </w:pPr>
      <w:r w:rsidRPr="003024DC">
        <w:rPr>
          <w:rFonts w:eastAsia="SimSun"/>
          <w:lang w:eastAsia="zh-CN"/>
        </w:rPr>
        <w:tab/>
        <w:t xml:space="preserve">-A </w:t>
      </w:r>
      <w:proofErr w:type="spellStart"/>
      <w:r w:rsidRPr="003024DC">
        <w:rPr>
          <w:rFonts w:eastAsia="SimSun"/>
          <w:lang w:eastAsia="zh-CN"/>
        </w:rPr>
        <w:t>PCell</w:t>
      </w:r>
      <w:proofErr w:type="spellEnd"/>
      <w:r w:rsidRPr="003024DC">
        <w:rPr>
          <w:rFonts w:eastAsia="SimSun"/>
          <w:lang w:eastAsia="zh-CN"/>
        </w:rPr>
        <w:t xml:space="preserve"> not using CCA in downlink and one or more </w:t>
      </w:r>
      <w:proofErr w:type="spellStart"/>
      <w:r w:rsidRPr="003024DC">
        <w:rPr>
          <w:rFonts w:eastAsia="SimSun"/>
          <w:lang w:eastAsia="zh-CN"/>
        </w:rPr>
        <w:t>SCells</w:t>
      </w:r>
      <w:proofErr w:type="spellEnd"/>
      <w:r w:rsidRPr="003024DC">
        <w:rPr>
          <w:rFonts w:eastAsia="SimSun"/>
          <w:lang w:eastAsia="zh-CN"/>
        </w:rPr>
        <w:t xml:space="preserve"> using CCA in downlink or</w:t>
      </w:r>
    </w:p>
    <w:p w14:paraId="4FA565B8" w14:textId="77777777" w:rsidR="003024DC" w:rsidRPr="003024DC" w:rsidRDefault="003024DC" w:rsidP="003024DC">
      <w:pPr>
        <w:ind w:left="568" w:hanging="284"/>
        <w:rPr>
          <w:rFonts w:eastAsia="SimSun"/>
          <w:lang w:eastAsia="zh-CN"/>
        </w:rPr>
      </w:pPr>
      <w:r w:rsidRPr="003024DC">
        <w:rPr>
          <w:rFonts w:eastAsia="SimSun"/>
          <w:lang w:eastAsia="zh-CN"/>
        </w:rPr>
        <w:tab/>
        <w:t xml:space="preserve"> -A </w:t>
      </w:r>
      <w:proofErr w:type="spellStart"/>
      <w:r w:rsidRPr="003024DC">
        <w:rPr>
          <w:rFonts w:eastAsia="SimSun"/>
          <w:lang w:eastAsia="zh-CN"/>
        </w:rPr>
        <w:t>PCell</w:t>
      </w:r>
      <w:proofErr w:type="spellEnd"/>
      <w:r w:rsidRPr="003024DC">
        <w:rPr>
          <w:rFonts w:eastAsia="SimSun"/>
          <w:lang w:eastAsia="zh-CN"/>
        </w:rPr>
        <w:t xml:space="preserve"> and one or more </w:t>
      </w:r>
      <w:proofErr w:type="spellStart"/>
      <w:r w:rsidRPr="003024DC">
        <w:rPr>
          <w:rFonts w:eastAsia="SimSun"/>
          <w:lang w:eastAsia="zh-CN"/>
        </w:rPr>
        <w:t>SCells</w:t>
      </w:r>
      <w:proofErr w:type="spellEnd"/>
      <w:r w:rsidRPr="003024DC">
        <w:rPr>
          <w:rFonts w:eastAsia="SimSun"/>
          <w:lang w:eastAsia="zh-CN"/>
        </w:rPr>
        <w:t xml:space="preserve"> using CCA in downlink</w:t>
      </w:r>
    </w:p>
    <w:p w14:paraId="0319F12F" w14:textId="77777777" w:rsidR="00AE3CF6" w:rsidRDefault="00AE3CF6" w:rsidP="00657563">
      <w:pPr>
        <w:pStyle w:val="BodyText"/>
        <w:rPr>
          <w:lang w:eastAsia="zh-CN"/>
        </w:rPr>
      </w:pPr>
    </w:p>
    <w:p w14:paraId="7B74CC7C" w14:textId="4AD5AE40" w:rsidR="001C21CA" w:rsidRDefault="001C21CA" w:rsidP="00A47E03">
      <w:pPr>
        <w:pStyle w:val="BodyText"/>
        <w:rPr>
          <w:lang w:eastAsia="zh-CN"/>
        </w:rPr>
      </w:pPr>
    </w:p>
    <w:p w14:paraId="028ABB2D" w14:textId="0ACA4D0A" w:rsidR="001C21CA" w:rsidRDefault="001C21CA" w:rsidP="00AE3CF6">
      <w:pPr>
        <w:pStyle w:val="BodyText"/>
        <w:rPr>
          <w:lang w:eastAsia="zh-CN"/>
        </w:rPr>
      </w:pPr>
    </w:p>
    <w:p w14:paraId="4F674345" w14:textId="4F033D42" w:rsidR="009557AA" w:rsidRPr="00932AF6" w:rsidRDefault="009557AA" w:rsidP="009557A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0DFA1E40" w14:textId="2B995E7A" w:rsidR="009557AA" w:rsidRDefault="009557AA" w:rsidP="00AE3CF6">
      <w:pPr>
        <w:pStyle w:val="BodyText"/>
        <w:rPr>
          <w:lang w:eastAsia="zh-CN"/>
        </w:rPr>
      </w:pPr>
    </w:p>
    <w:p w14:paraId="2D5AC021" w14:textId="77777777" w:rsidR="00087249" w:rsidRPr="00BE69FF" w:rsidRDefault="00087249" w:rsidP="00087249">
      <w:pPr>
        <w:keepNext/>
        <w:keepLines/>
        <w:spacing w:before="120"/>
        <w:ind w:left="1701" w:hanging="1701"/>
        <w:outlineLvl w:val="4"/>
        <w:rPr>
          <w:ins w:id="15" w:author="MK" w:date="2020-08-06T11:33:00Z"/>
          <w:rFonts w:ascii="Arial" w:eastAsia="SimSun" w:hAnsi="Arial"/>
          <w:sz w:val="22"/>
          <w:lang w:val="en-US" w:eastAsia="zh-CN"/>
        </w:rPr>
      </w:pPr>
      <w:ins w:id="16" w:author="MK" w:date="2020-08-06T11:33:00Z">
        <w:r w:rsidRPr="00BE69FF">
          <w:rPr>
            <w:rFonts w:ascii="Arial" w:eastAsia="SimSun" w:hAnsi="Arial"/>
            <w:sz w:val="22"/>
            <w:lang w:val="en-US" w:eastAsia="zh-CN"/>
          </w:rPr>
          <w:t>8.2.</w:t>
        </w:r>
        <w:r>
          <w:rPr>
            <w:rFonts w:ascii="Arial" w:eastAsia="SimSun" w:hAnsi="Arial"/>
            <w:sz w:val="22"/>
            <w:lang w:val="en-US" w:eastAsia="zh-CN"/>
          </w:rPr>
          <w:t>2</w:t>
        </w:r>
        <w:r w:rsidRPr="00BE69FF">
          <w:rPr>
            <w:rFonts w:ascii="Arial" w:eastAsia="SimSun" w:hAnsi="Arial"/>
            <w:sz w:val="22"/>
            <w:lang w:val="en-US" w:eastAsia="zh-CN"/>
          </w:rPr>
          <w:t>.2.</w:t>
        </w:r>
        <w:r>
          <w:rPr>
            <w:rFonts w:ascii="Arial" w:eastAsia="SimSun" w:hAnsi="Arial"/>
            <w:sz w:val="22"/>
            <w:lang w:val="en-US" w:eastAsia="zh-CN"/>
          </w:rPr>
          <w:t>13</w:t>
        </w:r>
        <w:r w:rsidRPr="00BE69FF">
          <w:rPr>
            <w:rFonts w:ascii="Arial" w:eastAsia="SimSun" w:hAnsi="Arial"/>
            <w:sz w:val="22"/>
            <w:lang w:val="en-US" w:eastAsia="zh-CN"/>
          </w:rPr>
          <w:tab/>
          <w:t>Interruptions at transitions between active and non-active during DRX</w:t>
        </w:r>
        <w:r>
          <w:rPr>
            <w:rFonts w:ascii="Arial" w:eastAsia="SimSun" w:hAnsi="Arial"/>
            <w:sz w:val="22"/>
            <w:lang w:val="en-US" w:eastAsia="zh-CN"/>
          </w:rPr>
          <w:t xml:space="preserve"> when configured with secondary DRX</w:t>
        </w:r>
      </w:ins>
    </w:p>
    <w:p w14:paraId="0D897547" w14:textId="77777777" w:rsidR="00087249" w:rsidRPr="00DF39E2" w:rsidRDefault="00087249" w:rsidP="00087249">
      <w:pPr>
        <w:rPr>
          <w:ins w:id="17" w:author="MK" w:date="2020-08-06T11:33:00Z"/>
          <w:rFonts w:eastAsia="SimSun"/>
          <w:lang w:eastAsia="zh-CN"/>
        </w:rPr>
      </w:pPr>
      <w:ins w:id="18" w:author="MK" w:date="2020-08-06T11:33:00Z">
        <w:r w:rsidRPr="00DF39E2">
          <w:rPr>
            <w:rFonts w:eastAsia="SimSun"/>
            <w:lang w:eastAsia="zh-CN"/>
          </w:rPr>
          <w:t>The requirement in this section shall apply for a UE:</w:t>
        </w:r>
      </w:ins>
    </w:p>
    <w:p w14:paraId="6D64DC9D" w14:textId="77777777" w:rsidR="00087249" w:rsidRPr="00DF39E2" w:rsidRDefault="00087249" w:rsidP="00087249">
      <w:pPr>
        <w:pStyle w:val="ListParagraph"/>
        <w:numPr>
          <w:ilvl w:val="0"/>
          <w:numId w:val="13"/>
        </w:numPr>
        <w:rPr>
          <w:ins w:id="19" w:author="MK" w:date="2020-08-06T11:33:00Z"/>
          <w:sz w:val="20"/>
          <w:szCs w:val="20"/>
          <w:lang w:eastAsia="zh-CN"/>
        </w:rPr>
      </w:pPr>
      <w:ins w:id="20" w:author="MK" w:date="2020-08-06T11:33:00Z">
        <w:r w:rsidRPr="00DF39E2">
          <w:rPr>
            <w:sz w:val="20"/>
            <w:szCs w:val="20"/>
            <w:lang w:eastAsia="zh-CN"/>
          </w:rPr>
          <w:t xml:space="preserve">capable of </w:t>
        </w:r>
        <w:proofErr w:type="spellStart"/>
        <w:r w:rsidRPr="00DF39E2">
          <w:rPr>
            <w:i/>
            <w:iCs/>
            <w:sz w:val="20"/>
            <w:szCs w:val="20"/>
            <w:lang w:eastAsia="zh-CN"/>
          </w:rPr>
          <w:t>secondaryDRX</w:t>
        </w:r>
        <w:proofErr w:type="spellEnd"/>
        <w:r w:rsidRPr="00DF39E2">
          <w:rPr>
            <w:i/>
            <w:iCs/>
            <w:sz w:val="20"/>
            <w:szCs w:val="20"/>
            <w:lang w:eastAsia="zh-CN"/>
          </w:rPr>
          <w:t>-Group</w:t>
        </w:r>
        <w:r w:rsidRPr="00DF39E2">
          <w:rPr>
            <w:sz w:val="20"/>
            <w:szCs w:val="20"/>
            <w:lang w:eastAsia="zh-CN"/>
          </w:rPr>
          <w:t xml:space="preserve"> [14],</w:t>
        </w:r>
      </w:ins>
    </w:p>
    <w:p w14:paraId="5170593D" w14:textId="4EBE4F0F" w:rsidR="00087249" w:rsidRPr="00DF39E2" w:rsidRDefault="00087249" w:rsidP="00087249">
      <w:pPr>
        <w:pStyle w:val="ListParagraph"/>
        <w:numPr>
          <w:ilvl w:val="0"/>
          <w:numId w:val="13"/>
        </w:numPr>
        <w:rPr>
          <w:ins w:id="21" w:author="MK" w:date="2020-08-06T11:33:00Z"/>
          <w:sz w:val="20"/>
          <w:szCs w:val="20"/>
          <w:lang w:eastAsia="zh-CN"/>
        </w:rPr>
      </w:pPr>
      <w:ins w:id="22" w:author="MK" w:date="2020-08-06T11:33:00Z">
        <w:r w:rsidRPr="00DF39E2">
          <w:rPr>
            <w:sz w:val="20"/>
            <w:szCs w:val="20"/>
            <w:lang w:eastAsia="zh-CN"/>
          </w:rPr>
          <w:t xml:space="preserve">configured with at least one serving cell in FR1 and at least one </w:t>
        </w:r>
      </w:ins>
      <w:proofErr w:type="spellStart"/>
      <w:ins w:id="23" w:author="MK" w:date="2020-08-07T10:01:00Z">
        <w:r w:rsidR="00100AAA">
          <w:rPr>
            <w:sz w:val="20"/>
            <w:szCs w:val="20"/>
            <w:lang w:eastAsia="zh-CN"/>
          </w:rPr>
          <w:t>SCell</w:t>
        </w:r>
        <w:proofErr w:type="spellEnd"/>
        <w:r w:rsidR="00100AAA">
          <w:rPr>
            <w:sz w:val="20"/>
            <w:szCs w:val="20"/>
            <w:lang w:eastAsia="zh-CN"/>
          </w:rPr>
          <w:t xml:space="preserve"> </w:t>
        </w:r>
      </w:ins>
      <w:ins w:id="24" w:author="MK" w:date="2020-08-06T11:33:00Z">
        <w:r w:rsidRPr="00DF39E2">
          <w:rPr>
            <w:sz w:val="20"/>
            <w:szCs w:val="20"/>
            <w:lang w:eastAsia="zh-CN"/>
          </w:rPr>
          <w:t>in FR2 and</w:t>
        </w:r>
      </w:ins>
    </w:p>
    <w:p w14:paraId="5E1C49B5" w14:textId="77777777" w:rsidR="00087249" w:rsidRPr="00AA3B79" w:rsidRDefault="00087249" w:rsidP="00087249">
      <w:pPr>
        <w:pStyle w:val="ListParagraph"/>
        <w:numPr>
          <w:ilvl w:val="0"/>
          <w:numId w:val="13"/>
        </w:numPr>
        <w:rPr>
          <w:ins w:id="25" w:author="MK" w:date="2020-08-06T11:33:00Z"/>
          <w:sz w:val="20"/>
          <w:szCs w:val="20"/>
          <w:lang w:eastAsia="zh-CN"/>
        </w:rPr>
      </w:pPr>
      <w:ins w:id="26" w:author="MK" w:date="2020-08-06T11:33:00Z">
        <w:r w:rsidRPr="00DF39E2">
          <w:rPr>
            <w:sz w:val="20"/>
            <w:szCs w:val="20"/>
            <w:lang w:eastAsia="zh-CN"/>
          </w:rPr>
          <w:t xml:space="preserve">configured with </w:t>
        </w:r>
        <w:r w:rsidRPr="00DF39E2">
          <w:rPr>
            <w:i/>
            <w:iCs/>
            <w:sz w:val="20"/>
            <w:szCs w:val="20"/>
            <w:lang w:eastAsia="zh-CN"/>
          </w:rPr>
          <w:t>DRX-</w:t>
        </w:r>
        <w:proofErr w:type="spellStart"/>
        <w:r w:rsidRPr="00DF39E2">
          <w:rPr>
            <w:i/>
            <w:iCs/>
            <w:sz w:val="20"/>
            <w:szCs w:val="20"/>
            <w:lang w:eastAsia="zh-CN"/>
          </w:rPr>
          <w:t>ConfigSecondaryGroup</w:t>
        </w:r>
        <w:proofErr w:type="spellEnd"/>
        <w:r w:rsidRPr="00DF39E2">
          <w:rPr>
            <w:sz w:val="20"/>
            <w:szCs w:val="20"/>
            <w:lang w:eastAsia="zh-CN"/>
          </w:rPr>
          <w:t xml:space="preserve"> [2].</w:t>
        </w:r>
      </w:ins>
    </w:p>
    <w:p w14:paraId="7E4488B4" w14:textId="77777777" w:rsidR="00087249" w:rsidRDefault="00087249" w:rsidP="00087249">
      <w:pPr>
        <w:spacing w:before="240"/>
        <w:rPr>
          <w:ins w:id="27" w:author="MK" w:date="2020-08-06T11:33:00Z"/>
          <w:rFonts w:eastAsia="SimSun"/>
          <w:lang w:eastAsia="zh-CN"/>
        </w:rPr>
      </w:pPr>
      <w:ins w:id="28" w:author="MK" w:date="2020-08-06T11:33:00Z">
        <w:r w:rsidRPr="009C5807">
          <w:rPr>
            <w:lang w:val="en-US" w:eastAsia="zh-CN"/>
          </w:rPr>
          <w:lastRenderedPageBreak/>
          <w:t>For a UE which does not support per-FR measurement gaps</w:t>
        </w:r>
        <w:r>
          <w:rPr>
            <w:rFonts w:eastAsia="SimSun"/>
            <w:lang w:eastAsia="zh-CN"/>
          </w:rPr>
          <w:t>:</w:t>
        </w:r>
      </w:ins>
    </w:p>
    <w:p w14:paraId="263D6D6F" w14:textId="77777777" w:rsidR="00087249" w:rsidRPr="00087249" w:rsidRDefault="00087249" w:rsidP="00087249">
      <w:pPr>
        <w:pStyle w:val="ListParagraph"/>
        <w:numPr>
          <w:ilvl w:val="0"/>
          <w:numId w:val="14"/>
        </w:numPr>
        <w:spacing w:after="180"/>
        <w:ind w:left="714" w:hanging="357"/>
        <w:contextualSpacing w:val="0"/>
        <w:rPr>
          <w:ins w:id="29" w:author="MK" w:date="2020-08-06T11:33:00Z"/>
          <w:rFonts w:eastAsia="MS Mincho"/>
          <w:sz w:val="20"/>
          <w:szCs w:val="20"/>
          <w:lang w:eastAsia="zh-CN"/>
        </w:rPr>
      </w:pPr>
      <w:ins w:id="30" w:author="MK" w:date="2020-08-06T11:33:00Z">
        <w:r w:rsidRPr="00087249">
          <w:rPr>
            <w:rFonts w:hint="eastAsia"/>
            <w:sz w:val="20"/>
            <w:szCs w:val="20"/>
            <w:lang w:eastAsia="zh-CN"/>
          </w:rPr>
          <w:t xml:space="preserve">When </w:t>
        </w:r>
        <w:r w:rsidRPr="00087249">
          <w:rPr>
            <w:sz w:val="20"/>
            <w:szCs w:val="20"/>
            <w:lang w:eastAsia="zh-CN"/>
          </w:rPr>
          <w:t>FR1 serving cells are</w:t>
        </w:r>
        <w:r w:rsidRPr="00087249">
          <w:rPr>
            <w:rFonts w:hint="eastAsia"/>
            <w:sz w:val="20"/>
            <w:szCs w:val="20"/>
            <w:lang w:eastAsia="zh-CN"/>
          </w:rPr>
          <w:t xml:space="preserve"> in non-DRX and </w:t>
        </w:r>
        <w:r w:rsidRPr="00087249">
          <w:rPr>
            <w:sz w:val="20"/>
            <w:szCs w:val="20"/>
            <w:lang w:eastAsia="zh-CN"/>
          </w:rPr>
          <w:t>FR2 serving cells are</w:t>
        </w:r>
        <w:r w:rsidRPr="00087249">
          <w:rPr>
            <w:rFonts w:hint="eastAsia"/>
            <w:sz w:val="20"/>
            <w:szCs w:val="20"/>
            <w:lang w:eastAsia="zh-CN"/>
          </w:rPr>
          <w:t xml:space="preserve"> in DRX, </w:t>
        </w:r>
        <w:r w:rsidRPr="00087249">
          <w:rPr>
            <w:sz w:val="20"/>
            <w:szCs w:val="20"/>
            <w:lang w:eastAsia="zh-CN"/>
          </w:rPr>
          <w:t xml:space="preserve">interruptions on FR1 </w:t>
        </w:r>
        <w:proofErr w:type="spellStart"/>
        <w:r w:rsidRPr="00087249">
          <w:rPr>
            <w:sz w:val="20"/>
            <w:szCs w:val="20"/>
            <w:lang w:eastAsia="zh-CN"/>
          </w:rPr>
          <w:t>PCell</w:t>
        </w:r>
        <w:proofErr w:type="spellEnd"/>
        <w:r w:rsidRPr="00087249">
          <w:rPr>
            <w:sz w:val="20"/>
            <w:szCs w:val="20"/>
            <w:lang w:eastAsia="zh-CN"/>
          </w:rPr>
          <w:t xml:space="preserve"> and the FR1 activated </w:t>
        </w:r>
        <w:proofErr w:type="spellStart"/>
        <w:r w:rsidRPr="00087249">
          <w:rPr>
            <w:sz w:val="20"/>
            <w:szCs w:val="20"/>
            <w:lang w:eastAsia="zh-CN"/>
          </w:rPr>
          <w:t>SCell</w:t>
        </w:r>
        <w:proofErr w:type="spellEnd"/>
        <w:r w:rsidRPr="00087249">
          <w:rPr>
            <w:sz w:val="20"/>
            <w:szCs w:val="20"/>
            <w:lang w:eastAsia="zh-CN"/>
          </w:rPr>
          <w:t>(s) if configured due to</w:t>
        </w:r>
        <w:r w:rsidRPr="00087249">
          <w:rPr>
            <w:rFonts w:hint="eastAsia"/>
            <w:sz w:val="20"/>
            <w:szCs w:val="20"/>
            <w:lang w:eastAsia="zh-CN"/>
          </w:rPr>
          <w:t xml:space="preserve"> transitions from active to non-active and from non-active to active during DRX </w:t>
        </w:r>
        <w:r w:rsidRPr="00087249">
          <w:rPr>
            <w:sz w:val="20"/>
            <w:szCs w:val="20"/>
            <w:lang w:eastAsia="zh-CN"/>
          </w:rPr>
          <w:t xml:space="preserve">of FR2 serving cells are allowed with up to </w:t>
        </w:r>
        <w:r w:rsidRPr="00087249">
          <w:rPr>
            <w:rFonts w:hint="eastAsia"/>
            <w:sz w:val="20"/>
            <w:szCs w:val="20"/>
            <w:lang w:eastAsia="zh-CN"/>
          </w:rPr>
          <w:t>1%</w:t>
        </w:r>
        <w:r w:rsidRPr="00087249">
          <w:rPr>
            <w:sz w:val="20"/>
            <w:szCs w:val="20"/>
            <w:lang w:eastAsia="zh-CN"/>
          </w:rPr>
          <w:t xml:space="preserve"> probability of missed ACK/NACK </w:t>
        </w:r>
        <w:r w:rsidRPr="00087249">
          <w:rPr>
            <w:rFonts w:hint="eastAsia"/>
            <w:sz w:val="20"/>
            <w:szCs w:val="20"/>
            <w:lang w:eastAsia="zh-CN"/>
          </w:rPr>
          <w:t>when the configured DRX cycle</w:t>
        </w:r>
        <w:r w:rsidRPr="00087249">
          <w:rPr>
            <w:sz w:val="20"/>
            <w:szCs w:val="20"/>
            <w:lang w:eastAsia="zh-CN"/>
          </w:rPr>
          <w:t xml:space="preserve"> of FR2 serving cells </w:t>
        </w:r>
        <w:r w:rsidRPr="00087249">
          <w:rPr>
            <w:rFonts w:hint="eastAsia"/>
            <w:sz w:val="20"/>
            <w:szCs w:val="20"/>
            <w:lang w:eastAsia="zh-CN"/>
          </w:rPr>
          <w:t>is less than 640</w:t>
        </w:r>
        <w:r w:rsidRPr="00087249">
          <w:rPr>
            <w:sz w:val="20"/>
            <w:szCs w:val="20"/>
            <w:lang w:eastAsia="zh-CN"/>
          </w:rPr>
          <w:t xml:space="preserve"> </w:t>
        </w:r>
        <w:proofErr w:type="spellStart"/>
        <w:r w:rsidRPr="00087249">
          <w:rPr>
            <w:rFonts w:hint="eastAsia"/>
            <w:sz w:val="20"/>
            <w:szCs w:val="20"/>
            <w:lang w:eastAsia="zh-CN"/>
          </w:rPr>
          <w:t>ms</w:t>
        </w:r>
        <w:proofErr w:type="spellEnd"/>
        <w:r w:rsidRPr="00087249">
          <w:rPr>
            <w:rFonts w:hint="eastAsia"/>
            <w:sz w:val="20"/>
            <w:szCs w:val="20"/>
            <w:lang w:eastAsia="zh-CN"/>
          </w:rPr>
          <w:t xml:space="preserve">, and 0.625% </w:t>
        </w:r>
        <w:r w:rsidRPr="00087249">
          <w:rPr>
            <w:sz w:val="20"/>
            <w:szCs w:val="20"/>
            <w:lang w:eastAsia="zh-CN"/>
          </w:rPr>
          <w:t>probability of missed ACK/NACK</w:t>
        </w:r>
        <w:r w:rsidRPr="00087249">
          <w:rPr>
            <w:rFonts w:hint="eastAsia"/>
            <w:sz w:val="20"/>
            <w:szCs w:val="20"/>
            <w:lang w:eastAsia="zh-CN"/>
          </w:rPr>
          <w:t xml:space="preserve"> is allowed when the configured DRX cycle</w:t>
        </w:r>
        <w:r w:rsidRPr="00087249">
          <w:rPr>
            <w:sz w:val="20"/>
            <w:szCs w:val="20"/>
            <w:lang w:eastAsia="zh-CN"/>
          </w:rPr>
          <w:t xml:space="preserve"> FR2 serving cells </w:t>
        </w:r>
        <w:r w:rsidRPr="00087249">
          <w:rPr>
            <w:rFonts w:hint="eastAsia"/>
            <w:sz w:val="20"/>
            <w:szCs w:val="20"/>
            <w:lang w:eastAsia="zh-CN"/>
          </w:rPr>
          <w:t>is 640</w:t>
        </w:r>
        <w:r w:rsidRPr="00087249">
          <w:rPr>
            <w:sz w:val="20"/>
            <w:szCs w:val="20"/>
            <w:lang w:eastAsia="zh-CN"/>
          </w:rPr>
          <w:t xml:space="preserve"> </w:t>
        </w:r>
        <w:proofErr w:type="spellStart"/>
        <w:r w:rsidRPr="00087249">
          <w:rPr>
            <w:rFonts w:hint="eastAsia"/>
            <w:sz w:val="20"/>
            <w:szCs w:val="20"/>
            <w:lang w:eastAsia="zh-CN"/>
          </w:rPr>
          <w:t>ms</w:t>
        </w:r>
        <w:proofErr w:type="spellEnd"/>
        <w:r w:rsidRPr="00087249">
          <w:rPr>
            <w:rFonts w:hint="eastAsia"/>
            <w:sz w:val="20"/>
            <w:szCs w:val="20"/>
            <w:lang w:eastAsia="zh-CN"/>
          </w:rPr>
          <w:t xml:space="preserve"> or longer. </w:t>
        </w:r>
        <w:r w:rsidRPr="00087249">
          <w:rPr>
            <w:sz w:val="20"/>
            <w:szCs w:val="20"/>
            <w:lang w:eastAsia="zh-CN"/>
          </w:rPr>
          <w:t xml:space="preserve">Each interruption </w:t>
        </w:r>
        <w:r w:rsidRPr="00087249">
          <w:rPr>
            <w:rFonts w:eastAsia="MS Mincho"/>
            <w:sz w:val="20"/>
            <w:szCs w:val="20"/>
            <w:lang w:eastAsia="zh-CN"/>
          </w:rPr>
          <w:t>shall not exceed X slot as defined in table 8.2.2.2.</w:t>
        </w:r>
        <w:r w:rsidRPr="00087249">
          <w:rPr>
            <w:sz w:val="20"/>
            <w:szCs w:val="20"/>
            <w:lang w:eastAsia="zh-CN"/>
          </w:rPr>
          <w:t>13</w:t>
        </w:r>
        <w:r w:rsidRPr="00087249">
          <w:rPr>
            <w:rFonts w:eastAsia="MS Mincho"/>
            <w:sz w:val="20"/>
            <w:szCs w:val="20"/>
            <w:lang w:eastAsia="zh-CN"/>
          </w:rPr>
          <w:t>-1.</w:t>
        </w:r>
      </w:ins>
    </w:p>
    <w:p w14:paraId="1D9C0189" w14:textId="77777777" w:rsidR="00087249" w:rsidRDefault="00087249" w:rsidP="00087249">
      <w:pPr>
        <w:pStyle w:val="ListParagraph"/>
        <w:numPr>
          <w:ilvl w:val="0"/>
          <w:numId w:val="14"/>
        </w:numPr>
        <w:spacing w:after="180"/>
        <w:ind w:left="714" w:hanging="357"/>
        <w:contextualSpacing w:val="0"/>
        <w:rPr>
          <w:ins w:id="31" w:author="MK" w:date="2020-08-06T11:33:00Z"/>
          <w:rFonts w:eastAsia="MS Mincho"/>
          <w:sz w:val="20"/>
          <w:szCs w:val="20"/>
          <w:lang w:eastAsia="zh-CN"/>
        </w:rPr>
      </w:pPr>
      <w:ins w:id="32" w:author="MK" w:date="2020-08-06T11:33:00Z">
        <w:r w:rsidRPr="00087249">
          <w:rPr>
            <w:rFonts w:hint="eastAsia"/>
            <w:sz w:val="20"/>
            <w:szCs w:val="20"/>
            <w:lang w:eastAsia="zh-CN"/>
          </w:rPr>
          <w:t xml:space="preserve">When </w:t>
        </w:r>
        <w:r w:rsidRPr="00087249">
          <w:rPr>
            <w:sz w:val="20"/>
            <w:szCs w:val="20"/>
            <w:lang w:eastAsia="zh-CN"/>
          </w:rPr>
          <w:t>FR2 serving cells are</w:t>
        </w:r>
        <w:r w:rsidRPr="00087249">
          <w:rPr>
            <w:rFonts w:hint="eastAsia"/>
            <w:sz w:val="20"/>
            <w:szCs w:val="20"/>
            <w:lang w:eastAsia="zh-CN"/>
          </w:rPr>
          <w:t xml:space="preserve"> in non-DRX and </w:t>
        </w:r>
        <w:r w:rsidRPr="00087249">
          <w:rPr>
            <w:sz w:val="20"/>
            <w:szCs w:val="20"/>
            <w:lang w:eastAsia="zh-CN"/>
          </w:rPr>
          <w:t>FR1 serving cells are</w:t>
        </w:r>
        <w:r w:rsidRPr="00087249">
          <w:rPr>
            <w:rFonts w:hint="eastAsia"/>
            <w:sz w:val="20"/>
            <w:szCs w:val="20"/>
            <w:lang w:eastAsia="zh-CN"/>
          </w:rPr>
          <w:t xml:space="preserve"> in DRX, </w:t>
        </w:r>
        <w:r w:rsidRPr="00087249">
          <w:rPr>
            <w:sz w:val="20"/>
            <w:szCs w:val="20"/>
            <w:lang w:eastAsia="zh-CN"/>
          </w:rPr>
          <w:t xml:space="preserve">interruptions on the activated FR2 </w:t>
        </w:r>
        <w:proofErr w:type="spellStart"/>
        <w:r w:rsidRPr="00087249">
          <w:rPr>
            <w:sz w:val="20"/>
            <w:szCs w:val="20"/>
            <w:lang w:eastAsia="zh-CN"/>
          </w:rPr>
          <w:t>SCell</w:t>
        </w:r>
        <w:proofErr w:type="spellEnd"/>
        <w:r w:rsidRPr="00087249">
          <w:rPr>
            <w:sz w:val="20"/>
            <w:szCs w:val="20"/>
            <w:lang w:eastAsia="zh-CN"/>
          </w:rPr>
          <w:t xml:space="preserve">(s) due to </w:t>
        </w:r>
        <w:r w:rsidRPr="00087249">
          <w:rPr>
            <w:rFonts w:hint="eastAsia"/>
            <w:sz w:val="20"/>
            <w:szCs w:val="20"/>
            <w:lang w:eastAsia="zh-CN"/>
          </w:rPr>
          <w:t>transitions from active to non-active and from non-active to active during</w:t>
        </w:r>
        <w:r w:rsidRPr="00087249">
          <w:rPr>
            <w:sz w:val="20"/>
            <w:szCs w:val="20"/>
            <w:lang w:eastAsia="zh-CN"/>
          </w:rPr>
          <w:t xml:space="preserve"> </w:t>
        </w:r>
        <w:r w:rsidRPr="00087249">
          <w:rPr>
            <w:rFonts w:hint="eastAsia"/>
            <w:sz w:val="20"/>
            <w:szCs w:val="20"/>
            <w:lang w:eastAsia="zh-CN"/>
          </w:rPr>
          <w:t xml:space="preserve">DRX </w:t>
        </w:r>
        <w:r w:rsidRPr="00087249">
          <w:rPr>
            <w:sz w:val="20"/>
            <w:szCs w:val="20"/>
            <w:lang w:eastAsia="zh-CN"/>
          </w:rPr>
          <w:t xml:space="preserve">of FR1 serving cells are allowed with up to </w:t>
        </w:r>
        <w:r w:rsidRPr="00087249">
          <w:rPr>
            <w:rFonts w:hint="eastAsia"/>
            <w:sz w:val="20"/>
            <w:szCs w:val="20"/>
            <w:lang w:eastAsia="zh-CN"/>
          </w:rPr>
          <w:t>1</w:t>
        </w:r>
        <w:r w:rsidRPr="00087249">
          <w:rPr>
            <w:sz w:val="20"/>
            <w:szCs w:val="20"/>
            <w:lang w:eastAsia="zh-CN"/>
          </w:rPr>
          <w:t xml:space="preserve"> % probability of missed ACK/NACK</w:t>
        </w:r>
        <w:r w:rsidRPr="00087249">
          <w:rPr>
            <w:rFonts w:hint="eastAsia"/>
            <w:sz w:val="20"/>
            <w:szCs w:val="20"/>
            <w:lang w:eastAsia="zh-CN"/>
          </w:rPr>
          <w:t xml:space="preserve"> when the configured DRX cycle</w:t>
        </w:r>
        <w:r w:rsidRPr="00087249">
          <w:rPr>
            <w:sz w:val="20"/>
            <w:szCs w:val="20"/>
            <w:lang w:eastAsia="zh-CN"/>
          </w:rPr>
          <w:t xml:space="preserve"> of FR1 serving cells </w:t>
        </w:r>
        <w:r w:rsidRPr="00087249">
          <w:rPr>
            <w:rFonts w:hint="eastAsia"/>
            <w:sz w:val="20"/>
            <w:szCs w:val="20"/>
            <w:lang w:eastAsia="zh-CN"/>
          </w:rPr>
          <w:t>is less than 640</w:t>
        </w:r>
        <w:r w:rsidRPr="00087249">
          <w:rPr>
            <w:sz w:val="20"/>
            <w:szCs w:val="20"/>
            <w:lang w:eastAsia="zh-CN"/>
          </w:rPr>
          <w:t xml:space="preserve"> </w:t>
        </w:r>
        <w:proofErr w:type="spellStart"/>
        <w:r w:rsidRPr="00087249">
          <w:rPr>
            <w:rFonts w:hint="eastAsia"/>
            <w:sz w:val="20"/>
            <w:szCs w:val="20"/>
            <w:lang w:eastAsia="zh-CN"/>
          </w:rPr>
          <w:t>ms</w:t>
        </w:r>
        <w:proofErr w:type="spellEnd"/>
        <w:r w:rsidRPr="00087249">
          <w:rPr>
            <w:rFonts w:hint="eastAsia"/>
            <w:sz w:val="20"/>
            <w:szCs w:val="20"/>
            <w:lang w:eastAsia="zh-CN"/>
          </w:rPr>
          <w:t xml:space="preserve">, and 0.625% </w:t>
        </w:r>
        <w:r w:rsidRPr="00087249">
          <w:rPr>
            <w:sz w:val="20"/>
            <w:szCs w:val="20"/>
            <w:lang w:eastAsia="zh-CN"/>
          </w:rPr>
          <w:t>probability of missed ACK/NACK</w:t>
        </w:r>
        <w:r w:rsidRPr="00087249">
          <w:rPr>
            <w:rFonts w:hint="eastAsia"/>
            <w:sz w:val="20"/>
            <w:szCs w:val="20"/>
            <w:lang w:eastAsia="zh-CN"/>
          </w:rPr>
          <w:t xml:space="preserve"> is allowed when the configured DRX cycle</w:t>
        </w:r>
        <w:r w:rsidRPr="00087249">
          <w:rPr>
            <w:sz w:val="20"/>
            <w:szCs w:val="20"/>
            <w:lang w:eastAsia="zh-CN"/>
          </w:rPr>
          <w:t xml:space="preserve"> of FR1 serving cells </w:t>
        </w:r>
        <w:r w:rsidRPr="00087249">
          <w:rPr>
            <w:rFonts w:hint="eastAsia"/>
            <w:sz w:val="20"/>
            <w:szCs w:val="20"/>
            <w:lang w:eastAsia="zh-CN"/>
          </w:rPr>
          <w:t>is 640</w:t>
        </w:r>
        <w:r w:rsidRPr="00087249">
          <w:rPr>
            <w:sz w:val="20"/>
            <w:szCs w:val="20"/>
            <w:lang w:eastAsia="zh-CN"/>
          </w:rPr>
          <w:t xml:space="preserve"> </w:t>
        </w:r>
        <w:proofErr w:type="spellStart"/>
        <w:r w:rsidRPr="00087249">
          <w:rPr>
            <w:rFonts w:hint="eastAsia"/>
            <w:sz w:val="20"/>
            <w:szCs w:val="20"/>
            <w:lang w:eastAsia="zh-CN"/>
          </w:rPr>
          <w:t>ms</w:t>
        </w:r>
        <w:proofErr w:type="spellEnd"/>
        <w:r w:rsidRPr="00087249">
          <w:rPr>
            <w:rFonts w:hint="eastAsia"/>
            <w:sz w:val="20"/>
            <w:szCs w:val="20"/>
            <w:lang w:eastAsia="zh-CN"/>
          </w:rPr>
          <w:t xml:space="preserve"> or longer. </w:t>
        </w:r>
        <w:r w:rsidRPr="00087249">
          <w:rPr>
            <w:sz w:val="20"/>
            <w:szCs w:val="20"/>
            <w:lang w:eastAsia="zh-CN"/>
          </w:rPr>
          <w:t xml:space="preserve">Each interruption </w:t>
        </w:r>
        <w:r w:rsidRPr="00087249">
          <w:rPr>
            <w:rFonts w:eastAsia="MS Mincho"/>
            <w:sz w:val="20"/>
            <w:szCs w:val="20"/>
            <w:lang w:eastAsia="zh-CN"/>
          </w:rPr>
          <w:t>shall not exceed X slot as defined in table 8.2.2.2.</w:t>
        </w:r>
        <w:r w:rsidRPr="00087249">
          <w:rPr>
            <w:sz w:val="20"/>
            <w:szCs w:val="20"/>
            <w:lang w:eastAsia="zh-CN"/>
          </w:rPr>
          <w:t>13</w:t>
        </w:r>
        <w:r w:rsidRPr="00087249">
          <w:rPr>
            <w:rFonts w:eastAsia="MS Mincho"/>
            <w:sz w:val="20"/>
            <w:szCs w:val="20"/>
            <w:lang w:eastAsia="zh-CN"/>
          </w:rPr>
          <w:t>-1.</w:t>
        </w:r>
      </w:ins>
    </w:p>
    <w:p w14:paraId="04F39FD1" w14:textId="77777777" w:rsidR="00087249" w:rsidRPr="00087249" w:rsidRDefault="00087249" w:rsidP="00087249">
      <w:pPr>
        <w:rPr>
          <w:ins w:id="33" w:author="MK" w:date="2020-08-06T11:33:00Z"/>
          <w:rFonts w:eastAsia="SimSun"/>
          <w:lang w:eastAsia="zh-CN"/>
        </w:rPr>
      </w:pPr>
      <w:ins w:id="34" w:author="MK" w:date="2020-08-06T11:33:00Z">
        <w:r w:rsidRPr="004B55F7">
          <w:rPr>
            <w:lang w:val="en-US" w:eastAsia="zh-CN"/>
          </w:rPr>
          <w:t>For a UE which</w:t>
        </w:r>
        <w:r>
          <w:rPr>
            <w:lang w:val="en-US" w:eastAsia="zh-CN"/>
          </w:rPr>
          <w:t xml:space="preserve"> </w:t>
        </w:r>
        <w:r w:rsidRPr="004B55F7">
          <w:rPr>
            <w:lang w:val="en-US" w:eastAsia="zh-CN"/>
          </w:rPr>
          <w:t>support</w:t>
        </w:r>
        <w:r>
          <w:rPr>
            <w:lang w:val="en-US" w:eastAsia="zh-CN"/>
          </w:rPr>
          <w:t>s</w:t>
        </w:r>
        <w:r w:rsidRPr="004B55F7">
          <w:rPr>
            <w:lang w:val="en-US" w:eastAsia="zh-CN"/>
          </w:rPr>
          <w:t xml:space="preserve"> per-FR measurement gaps</w:t>
        </w:r>
        <w:r>
          <w:rPr>
            <w:rFonts w:eastAsia="SimSun"/>
            <w:lang w:eastAsia="zh-CN"/>
          </w:rPr>
          <w:t xml:space="preserve"> no interruptions are allowed in the above scenarios.</w:t>
        </w:r>
      </w:ins>
    </w:p>
    <w:p w14:paraId="1146CD80" w14:textId="77777777" w:rsidR="00087249" w:rsidRPr="00BE69FF" w:rsidRDefault="00087249" w:rsidP="00087249">
      <w:pPr>
        <w:keepNext/>
        <w:keepLines/>
        <w:spacing w:before="240"/>
        <w:jc w:val="center"/>
        <w:rPr>
          <w:ins w:id="35" w:author="MK" w:date="2020-08-06T11:33:00Z"/>
          <w:rFonts w:ascii="Arial" w:eastAsia="SimSun" w:hAnsi="Arial"/>
          <w:b/>
        </w:rPr>
      </w:pPr>
      <w:ins w:id="36" w:author="MK" w:date="2020-08-06T11:33:00Z">
        <w:r w:rsidRPr="00BE69FF">
          <w:rPr>
            <w:rFonts w:ascii="Arial" w:eastAsia="SimSun" w:hAnsi="Arial"/>
            <w:b/>
          </w:rPr>
          <w:t>Table 8.2.</w:t>
        </w:r>
        <w:r>
          <w:rPr>
            <w:rFonts w:ascii="Arial" w:eastAsia="SimSun" w:hAnsi="Arial"/>
            <w:b/>
          </w:rPr>
          <w:t>2</w:t>
        </w:r>
        <w:r w:rsidRPr="00BE69FF">
          <w:rPr>
            <w:rFonts w:ascii="Arial" w:eastAsia="SimSun" w:hAnsi="Arial"/>
            <w:b/>
          </w:rPr>
          <w:t>.2.</w:t>
        </w:r>
        <w:r>
          <w:rPr>
            <w:rFonts w:ascii="Arial" w:eastAsia="SimSun" w:hAnsi="Arial"/>
            <w:b/>
          </w:rPr>
          <w:t>13</w:t>
        </w:r>
        <w:r w:rsidRPr="00BE69FF">
          <w:rPr>
            <w:rFonts w:ascii="Arial" w:eastAsia="SimSun" w:hAnsi="Arial"/>
            <w:b/>
          </w:rPr>
          <w:t>-1: Interruption length X at transition between active and non-active during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64"/>
      </w:tblGrid>
      <w:tr w:rsidR="00087249" w:rsidRPr="00BE69FF" w14:paraId="6F3AE5FF" w14:textId="77777777" w:rsidTr="007E4346">
        <w:trPr>
          <w:trHeight w:val="424"/>
          <w:jc w:val="center"/>
          <w:ins w:id="37" w:author="MK" w:date="2020-08-06T11:33:00Z"/>
        </w:trPr>
        <w:tc>
          <w:tcPr>
            <w:tcW w:w="852" w:type="dxa"/>
            <w:tcBorders>
              <w:top w:val="single" w:sz="4" w:space="0" w:color="auto"/>
              <w:left w:val="single" w:sz="4" w:space="0" w:color="auto"/>
              <w:bottom w:val="single" w:sz="4" w:space="0" w:color="auto"/>
              <w:right w:val="single" w:sz="4" w:space="0" w:color="auto"/>
            </w:tcBorders>
            <w:vAlign w:val="center"/>
            <w:hideMark/>
          </w:tcPr>
          <w:p w14:paraId="6446604B" w14:textId="77777777" w:rsidR="00087249" w:rsidRPr="00BE69FF" w:rsidRDefault="00087249" w:rsidP="007E4346">
            <w:pPr>
              <w:keepNext/>
              <w:keepLines/>
              <w:spacing w:after="0"/>
              <w:jc w:val="center"/>
              <w:rPr>
                <w:ins w:id="38" w:author="MK" w:date="2020-08-06T11:33:00Z"/>
                <w:rFonts w:ascii="Arial" w:eastAsia="SimSun" w:hAnsi="Arial"/>
                <w:b/>
                <w:sz w:val="18"/>
              </w:rPr>
            </w:pPr>
            <w:ins w:id="39" w:author="MK" w:date="2020-08-06T11:33:00Z">
              <w:r w:rsidRPr="00BE69FF">
                <w:rPr>
                  <w:rFonts w:ascii="Arial" w:eastAsia="SimSun" w:hAnsi="Arial"/>
                  <w:b/>
                  <w:noProof/>
                  <w:sz w:val="18"/>
                  <w:lang w:val="en-US" w:eastAsia="zh-CN"/>
                </w:rPr>
                <w:drawing>
                  <wp:inline distT="0" distB="0" distL="0" distR="0" wp14:anchorId="20071BE8" wp14:editId="4BC64855">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hideMark/>
          </w:tcPr>
          <w:p w14:paraId="7AE9114F" w14:textId="77777777" w:rsidR="00087249" w:rsidRPr="00BE69FF" w:rsidRDefault="00087249" w:rsidP="007E4346">
            <w:pPr>
              <w:keepNext/>
              <w:keepLines/>
              <w:spacing w:after="0"/>
              <w:jc w:val="center"/>
              <w:rPr>
                <w:ins w:id="40" w:author="MK" w:date="2020-08-06T11:33:00Z"/>
                <w:rFonts w:ascii="Arial" w:eastAsia="SimSun" w:hAnsi="Arial"/>
                <w:b/>
                <w:sz w:val="18"/>
              </w:rPr>
            </w:pPr>
            <w:ins w:id="41" w:author="MK" w:date="2020-08-06T11:33:00Z">
              <w:r w:rsidRPr="00BE69FF">
                <w:rPr>
                  <w:rFonts w:ascii="Arial" w:eastAsia="SimSun" w:hAnsi="Arial"/>
                  <w:b/>
                  <w:sz w:val="18"/>
                </w:rPr>
                <w:t>NR Slot length (</w:t>
              </w:r>
              <w:proofErr w:type="spellStart"/>
              <w:r w:rsidRPr="00BE69FF">
                <w:rPr>
                  <w:rFonts w:ascii="Arial" w:eastAsia="SimSun" w:hAnsi="Arial"/>
                  <w:b/>
                  <w:sz w:val="18"/>
                </w:rPr>
                <w:t>ms</w:t>
              </w:r>
              <w:proofErr w:type="spellEnd"/>
              <w:r w:rsidRPr="00BE69FF">
                <w:rPr>
                  <w:rFonts w:ascii="Arial" w:eastAsia="SimSun" w:hAnsi="Arial"/>
                  <w:b/>
                  <w:sz w:val="18"/>
                </w:rPr>
                <w:t>)</w:t>
              </w:r>
            </w:ins>
          </w:p>
        </w:tc>
        <w:tc>
          <w:tcPr>
            <w:tcW w:w="2764" w:type="dxa"/>
            <w:tcBorders>
              <w:top w:val="single" w:sz="4" w:space="0" w:color="auto"/>
              <w:left w:val="single" w:sz="4" w:space="0" w:color="auto"/>
              <w:right w:val="single" w:sz="4" w:space="0" w:color="auto"/>
            </w:tcBorders>
            <w:hideMark/>
          </w:tcPr>
          <w:p w14:paraId="5A49EB66" w14:textId="77777777" w:rsidR="00087249" w:rsidRPr="00BE69FF" w:rsidRDefault="00087249" w:rsidP="007E4346">
            <w:pPr>
              <w:keepNext/>
              <w:keepLines/>
              <w:spacing w:after="0"/>
              <w:jc w:val="center"/>
              <w:rPr>
                <w:ins w:id="42" w:author="MK" w:date="2020-08-06T11:33:00Z"/>
                <w:rFonts w:ascii="Arial" w:eastAsia="SimSun" w:hAnsi="Arial"/>
                <w:b/>
                <w:sz w:val="18"/>
              </w:rPr>
            </w:pPr>
            <w:ins w:id="43" w:author="MK" w:date="2020-08-06T11:33:00Z">
              <w:r w:rsidRPr="00BE69FF">
                <w:rPr>
                  <w:rFonts w:ascii="Arial" w:eastAsia="SimSun" w:hAnsi="Arial"/>
                  <w:b/>
                  <w:sz w:val="18"/>
                </w:rPr>
                <w:t>Interruption length X (slots)</w:t>
              </w:r>
            </w:ins>
          </w:p>
          <w:p w14:paraId="60D890E1" w14:textId="77777777" w:rsidR="00087249" w:rsidRPr="00BE69FF" w:rsidRDefault="00087249" w:rsidP="007E4346">
            <w:pPr>
              <w:keepNext/>
              <w:keepLines/>
              <w:spacing w:after="0"/>
              <w:jc w:val="center"/>
              <w:rPr>
                <w:ins w:id="44" w:author="MK" w:date="2020-08-06T11:33:00Z"/>
                <w:rFonts w:ascii="Arial" w:eastAsia="SimSun" w:hAnsi="Arial"/>
                <w:b/>
                <w:sz w:val="18"/>
              </w:rPr>
            </w:pPr>
          </w:p>
        </w:tc>
      </w:tr>
      <w:tr w:rsidR="00087249" w:rsidRPr="00BE69FF" w14:paraId="7201112F" w14:textId="77777777" w:rsidTr="007E4346">
        <w:trPr>
          <w:jc w:val="center"/>
          <w:ins w:id="45" w:author="MK" w:date="2020-08-06T11:33:00Z"/>
        </w:trPr>
        <w:tc>
          <w:tcPr>
            <w:tcW w:w="852" w:type="dxa"/>
            <w:tcBorders>
              <w:top w:val="single" w:sz="4" w:space="0" w:color="auto"/>
              <w:left w:val="single" w:sz="4" w:space="0" w:color="auto"/>
              <w:bottom w:val="single" w:sz="4" w:space="0" w:color="auto"/>
              <w:right w:val="single" w:sz="4" w:space="0" w:color="auto"/>
            </w:tcBorders>
            <w:hideMark/>
          </w:tcPr>
          <w:p w14:paraId="419654CF" w14:textId="77777777" w:rsidR="00087249" w:rsidRPr="00BE69FF" w:rsidRDefault="00087249" w:rsidP="007E4346">
            <w:pPr>
              <w:keepNext/>
              <w:keepLines/>
              <w:spacing w:after="0"/>
              <w:jc w:val="center"/>
              <w:rPr>
                <w:ins w:id="46" w:author="MK" w:date="2020-08-06T11:33:00Z"/>
                <w:rFonts w:ascii="Arial" w:eastAsia="SimSun" w:hAnsi="Arial"/>
                <w:sz w:val="18"/>
              </w:rPr>
            </w:pPr>
            <w:ins w:id="47" w:author="MK" w:date="2020-08-06T11:33:00Z">
              <w:r w:rsidRPr="00BE69FF">
                <w:rPr>
                  <w:rFonts w:ascii="Arial" w:eastAsia="SimSun" w:hAnsi="Arial"/>
                  <w:sz w:val="18"/>
                </w:rPr>
                <w:t>0</w:t>
              </w:r>
            </w:ins>
          </w:p>
        </w:tc>
        <w:tc>
          <w:tcPr>
            <w:tcW w:w="1276" w:type="dxa"/>
            <w:tcBorders>
              <w:top w:val="single" w:sz="4" w:space="0" w:color="auto"/>
              <w:left w:val="single" w:sz="4" w:space="0" w:color="auto"/>
              <w:bottom w:val="single" w:sz="4" w:space="0" w:color="auto"/>
              <w:right w:val="single" w:sz="4" w:space="0" w:color="auto"/>
            </w:tcBorders>
            <w:hideMark/>
          </w:tcPr>
          <w:p w14:paraId="3F4055B4" w14:textId="77777777" w:rsidR="00087249" w:rsidRPr="00BE69FF" w:rsidRDefault="00087249" w:rsidP="007E4346">
            <w:pPr>
              <w:keepNext/>
              <w:keepLines/>
              <w:spacing w:after="0"/>
              <w:jc w:val="center"/>
              <w:rPr>
                <w:ins w:id="48" w:author="MK" w:date="2020-08-06T11:33:00Z"/>
                <w:rFonts w:ascii="Arial" w:eastAsia="SimSun" w:hAnsi="Arial"/>
                <w:sz w:val="18"/>
              </w:rPr>
            </w:pPr>
            <w:ins w:id="49" w:author="MK" w:date="2020-08-06T11:33:00Z">
              <w:r w:rsidRPr="00BE69FF">
                <w:rPr>
                  <w:rFonts w:ascii="Arial" w:eastAsia="SimSun" w:hAnsi="Arial"/>
                  <w:sz w:val="18"/>
                </w:rPr>
                <w:t>1</w:t>
              </w:r>
            </w:ins>
          </w:p>
        </w:tc>
        <w:tc>
          <w:tcPr>
            <w:tcW w:w="2764" w:type="dxa"/>
            <w:tcBorders>
              <w:top w:val="single" w:sz="4" w:space="0" w:color="auto"/>
              <w:left w:val="single" w:sz="4" w:space="0" w:color="auto"/>
              <w:bottom w:val="single" w:sz="4" w:space="0" w:color="auto"/>
              <w:right w:val="single" w:sz="4" w:space="0" w:color="auto"/>
            </w:tcBorders>
            <w:hideMark/>
          </w:tcPr>
          <w:p w14:paraId="22249F54" w14:textId="77777777" w:rsidR="00087249" w:rsidRPr="00BE69FF" w:rsidRDefault="00087249" w:rsidP="007E4346">
            <w:pPr>
              <w:keepNext/>
              <w:keepLines/>
              <w:spacing w:after="0"/>
              <w:jc w:val="center"/>
              <w:rPr>
                <w:ins w:id="50" w:author="MK" w:date="2020-08-06T11:33:00Z"/>
                <w:rFonts w:ascii="Arial" w:eastAsia="SimSun" w:hAnsi="Arial"/>
                <w:sz w:val="18"/>
              </w:rPr>
            </w:pPr>
            <w:ins w:id="51" w:author="MK" w:date="2020-08-06T11:33:00Z">
              <w:r w:rsidRPr="00BE69FF">
                <w:rPr>
                  <w:rFonts w:ascii="Arial" w:eastAsia="SimSun" w:hAnsi="Arial"/>
                  <w:sz w:val="18"/>
                </w:rPr>
                <w:t>1</w:t>
              </w:r>
            </w:ins>
          </w:p>
        </w:tc>
      </w:tr>
      <w:tr w:rsidR="00087249" w:rsidRPr="00BE69FF" w14:paraId="5DE60C82" w14:textId="77777777" w:rsidTr="007E4346">
        <w:trPr>
          <w:jc w:val="center"/>
          <w:ins w:id="52" w:author="MK" w:date="2020-08-06T11:33:00Z"/>
        </w:trPr>
        <w:tc>
          <w:tcPr>
            <w:tcW w:w="852" w:type="dxa"/>
            <w:tcBorders>
              <w:top w:val="single" w:sz="4" w:space="0" w:color="auto"/>
              <w:left w:val="single" w:sz="4" w:space="0" w:color="auto"/>
              <w:bottom w:val="single" w:sz="4" w:space="0" w:color="auto"/>
              <w:right w:val="single" w:sz="4" w:space="0" w:color="auto"/>
            </w:tcBorders>
            <w:hideMark/>
          </w:tcPr>
          <w:p w14:paraId="2DFD36B4" w14:textId="77777777" w:rsidR="00087249" w:rsidRPr="00BE69FF" w:rsidRDefault="00087249" w:rsidP="007E4346">
            <w:pPr>
              <w:keepNext/>
              <w:keepLines/>
              <w:spacing w:after="0"/>
              <w:jc w:val="center"/>
              <w:rPr>
                <w:ins w:id="53" w:author="MK" w:date="2020-08-06T11:33:00Z"/>
                <w:rFonts w:ascii="Arial" w:eastAsia="SimSun" w:hAnsi="Arial"/>
                <w:sz w:val="18"/>
              </w:rPr>
            </w:pPr>
            <w:ins w:id="54" w:author="MK" w:date="2020-08-06T11:33:00Z">
              <w:r w:rsidRPr="00BE69FF">
                <w:rPr>
                  <w:rFonts w:ascii="Arial" w:eastAsia="SimSun" w:hAnsi="Arial"/>
                  <w:sz w:val="18"/>
                </w:rPr>
                <w:t>1</w:t>
              </w:r>
            </w:ins>
          </w:p>
        </w:tc>
        <w:tc>
          <w:tcPr>
            <w:tcW w:w="1276" w:type="dxa"/>
            <w:tcBorders>
              <w:top w:val="single" w:sz="4" w:space="0" w:color="auto"/>
              <w:left w:val="single" w:sz="4" w:space="0" w:color="auto"/>
              <w:bottom w:val="single" w:sz="4" w:space="0" w:color="auto"/>
              <w:right w:val="single" w:sz="4" w:space="0" w:color="auto"/>
            </w:tcBorders>
            <w:hideMark/>
          </w:tcPr>
          <w:p w14:paraId="66287054" w14:textId="77777777" w:rsidR="00087249" w:rsidRPr="00BE69FF" w:rsidRDefault="00087249" w:rsidP="007E4346">
            <w:pPr>
              <w:keepNext/>
              <w:keepLines/>
              <w:spacing w:after="0"/>
              <w:jc w:val="center"/>
              <w:rPr>
                <w:ins w:id="55" w:author="MK" w:date="2020-08-06T11:33:00Z"/>
                <w:rFonts w:ascii="Arial" w:eastAsia="SimSun" w:hAnsi="Arial"/>
                <w:sz w:val="18"/>
              </w:rPr>
            </w:pPr>
            <w:ins w:id="56" w:author="MK" w:date="2020-08-06T11:33:00Z">
              <w:r w:rsidRPr="00BE69FF">
                <w:rPr>
                  <w:rFonts w:ascii="Arial" w:eastAsia="SimSun" w:hAnsi="Arial"/>
                  <w:sz w:val="18"/>
                </w:rPr>
                <w:t>0.5</w:t>
              </w:r>
            </w:ins>
          </w:p>
        </w:tc>
        <w:tc>
          <w:tcPr>
            <w:tcW w:w="2764" w:type="dxa"/>
            <w:tcBorders>
              <w:top w:val="single" w:sz="4" w:space="0" w:color="auto"/>
              <w:left w:val="single" w:sz="4" w:space="0" w:color="auto"/>
              <w:bottom w:val="single" w:sz="4" w:space="0" w:color="auto"/>
              <w:right w:val="single" w:sz="4" w:space="0" w:color="auto"/>
            </w:tcBorders>
            <w:hideMark/>
          </w:tcPr>
          <w:p w14:paraId="386A37A8" w14:textId="77777777" w:rsidR="00087249" w:rsidRPr="00BE69FF" w:rsidRDefault="00087249" w:rsidP="007E4346">
            <w:pPr>
              <w:keepNext/>
              <w:keepLines/>
              <w:spacing w:after="0"/>
              <w:jc w:val="center"/>
              <w:rPr>
                <w:ins w:id="57" w:author="MK" w:date="2020-08-06T11:33:00Z"/>
                <w:rFonts w:ascii="Arial" w:eastAsia="SimSun" w:hAnsi="Arial"/>
                <w:sz w:val="18"/>
              </w:rPr>
            </w:pPr>
            <w:ins w:id="58" w:author="MK" w:date="2020-08-06T11:33:00Z">
              <w:r w:rsidRPr="00BE69FF">
                <w:rPr>
                  <w:rFonts w:ascii="Arial" w:eastAsia="SimSun" w:hAnsi="Arial"/>
                  <w:sz w:val="18"/>
                </w:rPr>
                <w:t>1</w:t>
              </w:r>
            </w:ins>
          </w:p>
        </w:tc>
      </w:tr>
      <w:tr w:rsidR="00087249" w:rsidRPr="00BE69FF" w14:paraId="14740528" w14:textId="77777777" w:rsidTr="007E4346">
        <w:trPr>
          <w:jc w:val="center"/>
          <w:ins w:id="59" w:author="MK" w:date="2020-08-06T11:33:00Z"/>
        </w:trPr>
        <w:tc>
          <w:tcPr>
            <w:tcW w:w="852" w:type="dxa"/>
            <w:tcBorders>
              <w:top w:val="single" w:sz="4" w:space="0" w:color="auto"/>
              <w:left w:val="single" w:sz="4" w:space="0" w:color="auto"/>
              <w:bottom w:val="single" w:sz="4" w:space="0" w:color="auto"/>
              <w:right w:val="single" w:sz="4" w:space="0" w:color="auto"/>
            </w:tcBorders>
            <w:hideMark/>
          </w:tcPr>
          <w:p w14:paraId="5D7AC751" w14:textId="77777777" w:rsidR="00087249" w:rsidRPr="00BE69FF" w:rsidRDefault="00087249" w:rsidP="007E4346">
            <w:pPr>
              <w:keepNext/>
              <w:keepLines/>
              <w:spacing w:after="0"/>
              <w:jc w:val="center"/>
              <w:rPr>
                <w:ins w:id="60" w:author="MK" w:date="2020-08-06T11:33:00Z"/>
                <w:rFonts w:ascii="Arial" w:eastAsia="SimSun" w:hAnsi="Arial"/>
                <w:sz w:val="18"/>
              </w:rPr>
            </w:pPr>
            <w:ins w:id="61" w:author="MK" w:date="2020-08-06T11:33:00Z">
              <w:r w:rsidRPr="00BE69FF">
                <w:rPr>
                  <w:rFonts w:ascii="Arial" w:eastAsia="SimSun" w:hAnsi="Arial"/>
                  <w:sz w:val="18"/>
                </w:rPr>
                <w:t>2</w:t>
              </w:r>
            </w:ins>
          </w:p>
        </w:tc>
        <w:tc>
          <w:tcPr>
            <w:tcW w:w="1276" w:type="dxa"/>
            <w:tcBorders>
              <w:top w:val="single" w:sz="4" w:space="0" w:color="auto"/>
              <w:left w:val="single" w:sz="4" w:space="0" w:color="auto"/>
              <w:bottom w:val="single" w:sz="4" w:space="0" w:color="auto"/>
              <w:right w:val="single" w:sz="4" w:space="0" w:color="auto"/>
            </w:tcBorders>
            <w:hideMark/>
          </w:tcPr>
          <w:p w14:paraId="4A3D6470" w14:textId="77777777" w:rsidR="00087249" w:rsidRPr="00BE69FF" w:rsidRDefault="00087249" w:rsidP="007E4346">
            <w:pPr>
              <w:keepNext/>
              <w:keepLines/>
              <w:spacing w:after="0"/>
              <w:jc w:val="center"/>
              <w:rPr>
                <w:ins w:id="62" w:author="MK" w:date="2020-08-06T11:33:00Z"/>
                <w:rFonts w:ascii="Arial" w:eastAsia="SimSun" w:hAnsi="Arial"/>
                <w:sz w:val="18"/>
              </w:rPr>
            </w:pPr>
            <w:ins w:id="63" w:author="MK" w:date="2020-08-06T11:33:00Z">
              <w:r w:rsidRPr="00BE69FF">
                <w:rPr>
                  <w:rFonts w:ascii="Arial" w:eastAsia="SimSun" w:hAnsi="Arial"/>
                  <w:sz w:val="18"/>
                </w:rPr>
                <w:t>0.25</w:t>
              </w:r>
            </w:ins>
          </w:p>
        </w:tc>
        <w:tc>
          <w:tcPr>
            <w:tcW w:w="2764" w:type="dxa"/>
            <w:tcBorders>
              <w:top w:val="single" w:sz="4" w:space="0" w:color="auto"/>
              <w:left w:val="single" w:sz="4" w:space="0" w:color="auto"/>
              <w:bottom w:val="single" w:sz="4" w:space="0" w:color="auto"/>
              <w:right w:val="single" w:sz="4" w:space="0" w:color="auto"/>
            </w:tcBorders>
            <w:hideMark/>
          </w:tcPr>
          <w:p w14:paraId="3042F9C0" w14:textId="77777777" w:rsidR="00087249" w:rsidRPr="00BE69FF" w:rsidRDefault="00087249" w:rsidP="007E4346">
            <w:pPr>
              <w:keepNext/>
              <w:keepLines/>
              <w:spacing w:after="0"/>
              <w:jc w:val="center"/>
              <w:rPr>
                <w:ins w:id="64" w:author="MK" w:date="2020-08-06T11:33:00Z"/>
                <w:rFonts w:ascii="Arial" w:eastAsia="SimSun" w:hAnsi="Arial"/>
                <w:sz w:val="18"/>
              </w:rPr>
            </w:pPr>
            <w:ins w:id="65" w:author="MK" w:date="2020-08-06T11:33:00Z">
              <w:r w:rsidRPr="00BE69FF">
                <w:rPr>
                  <w:rFonts w:ascii="Arial" w:eastAsia="SimSun" w:hAnsi="Arial"/>
                  <w:sz w:val="18"/>
                </w:rPr>
                <w:t>3</w:t>
              </w:r>
            </w:ins>
          </w:p>
        </w:tc>
      </w:tr>
      <w:tr w:rsidR="00087249" w:rsidRPr="00BE69FF" w14:paraId="385490F6" w14:textId="77777777" w:rsidTr="007E4346">
        <w:trPr>
          <w:jc w:val="center"/>
          <w:ins w:id="66" w:author="MK" w:date="2020-08-06T11:33:00Z"/>
        </w:trPr>
        <w:tc>
          <w:tcPr>
            <w:tcW w:w="852" w:type="dxa"/>
            <w:tcBorders>
              <w:top w:val="single" w:sz="4" w:space="0" w:color="auto"/>
              <w:left w:val="single" w:sz="4" w:space="0" w:color="auto"/>
              <w:bottom w:val="single" w:sz="4" w:space="0" w:color="auto"/>
              <w:right w:val="single" w:sz="4" w:space="0" w:color="auto"/>
            </w:tcBorders>
            <w:hideMark/>
          </w:tcPr>
          <w:p w14:paraId="41F6912B" w14:textId="77777777" w:rsidR="00087249" w:rsidRPr="00BE69FF" w:rsidRDefault="00087249" w:rsidP="007E4346">
            <w:pPr>
              <w:keepNext/>
              <w:keepLines/>
              <w:spacing w:after="0"/>
              <w:jc w:val="center"/>
              <w:rPr>
                <w:ins w:id="67" w:author="MK" w:date="2020-08-06T11:33:00Z"/>
                <w:rFonts w:ascii="Arial" w:eastAsia="SimSun" w:hAnsi="Arial"/>
                <w:sz w:val="18"/>
              </w:rPr>
            </w:pPr>
            <w:ins w:id="68" w:author="MK" w:date="2020-08-06T11:33:00Z">
              <w:r w:rsidRPr="00BE69FF">
                <w:rPr>
                  <w:rFonts w:ascii="Arial" w:eastAsia="SimSun" w:hAnsi="Arial"/>
                  <w:sz w:val="18"/>
                </w:rPr>
                <w:t>3</w:t>
              </w:r>
            </w:ins>
          </w:p>
        </w:tc>
        <w:tc>
          <w:tcPr>
            <w:tcW w:w="1276" w:type="dxa"/>
            <w:tcBorders>
              <w:top w:val="single" w:sz="4" w:space="0" w:color="auto"/>
              <w:left w:val="single" w:sz="4" w:space="0" w:color="auto"/>
              <w:bottom w:val="single" w:sz="4" w:space="0" w:color="auto"/>
              <w:right w:val="single" w:sz="4" w:space="0" w:color="auto"/>
            </w:tcBorders>
            <w:hideMark/>
          </w:tcPr>
          <w:p w14:paraId="2B2BFCF5" w14:textId="77777777" w:rsidR="00087249" w:rsidRPr="00BE69FF" w:rsidRDefault="00087249" w:rsidP="007E4346">
            <w:pPr>
              <w:keepNext/>
              <w:keepLines/>
              <w:spacing w:after="0"/>
              <w:jc w:val="center"/>
              <w:rPr>
                <w:ins w:id="69" w:author="MK" w:date="2020-08-06T11:33:00Z"/>
                <w:rFonts w:ascii="Arial" w:eastAsia="SimSun" w:hAnsi="Arial"/>
                <w:sz w:val="18"/>
              </w:rPr>
            </w:pPr>
            <w:ins w:id="70" w:author="MK" w:date="2020-08-06T11:33:00Z">
              <w:r w:rsidRPr="00BE69FF">
                <w:rPr>
                  <w:rFonts w:ascii="Arial" w:eastAsia="SimSun" w:hAnsi="Arial"/>
                  <w:sz w:val="18"/>
                </w:rPr>
                <w:t>0.125</w:t>
              </w:r>
            </w:ins>
          </w:p>
        </w:tc>
        <w:tc>
          <w:tcPr>
            <w:tcW w:w="2764" w:type="dxa"/>
            <w:tcBorders>
              <w:top w:val="single" w:sz="4" w:space="0" w:color="auto"/>
              <w:left w:val="single" w:sz="4" w:space="0" w:color="auto"/>
              <w:bottom w:val="single" w:sz="4" w:space="0" w:color="auto"/>
              <w:right w:val="single" w:sz="4" w:space="0" w:color="auto"/>
            </w:tcBorders>
            <w:hideMark/>
          </w:tcPr>
          <w:p w14:paraId="519410C7" w14:textId="77777777" w:rsidR="00087249" w:rsidRPr="00BE69FF" w:rsidRDefault="00087249" w:rsidP="007E4346">
            <w:pPr>
              <w:keepNext/>
              <w:keepLines/>
              <w:spacing w:after="0"/>
              <w:jc w:val="center"/>
              <w:rPr>
                <w:ins w:id="71" w:author="MK" w:date="2020-08-06T11:33:00Z"/>
                <w:rFonts w:ascii="Arial" w:eastAsia="SimSun" w:hAnsi="Arial"/>
                <w:sz w:val="18"/>
              </w:rPr>
            </w:pPr>
            <w:ins w:id="72" w:author="MK" w:date="2020-08-06T11:33:00Z">
              <w:r w:rsidRPr="00BE69FF">
                <w:rPr>
                  <w:rFonts w:ascii="Arial" w:eastAsia="SimSun" w:hAnsi="Arial"/>
                  <w:sz w:val="18"/>
                </w:rPr>
                <w:t>5</w:t>
              </w:r>
            </w:ins>
          </w:p>
        </w:tc>
      </w:tr>
    </w:tbl>
    <w:p w14:paraId="1F4A1213" w14:textId="77777777" w:rsidR="00087249" w:rsidRPr="00BE69FF" w:rsidRDefault="00087249" w:rsidP="00087249">
      <w:pPr>
        <w:rPr>
          <w:ins w:id="73" w:author="MK" w:date="2020-08-06T11:33:00Z"/>
          <w:rFonts w:eastAsia="SimSun"/>
          <w:lang w:eastAsia="zh-CN"/>
        </w:rPr>
      </w:pPr>
    </w:p>
    <w:p w14:paraId="77A41B2C" w14:textId="4C49B00B" w:rsidR="00087249" w:rsidRPr="00BE69FF" w:rsidRDefault="00087249" w:rsidP="00087249">
      <w:pPr>
        <w:spacing w:after="240"/>
        <w:rPr>
          <w:ins w:id="74" w:author="MK" w:date="2020-08-06T11:33:00Z"/>
          <w:rFonts w:eastAsia="SimSun"/>
          <w:lang w:eastAsia="zh-CN"/>
        </w:rPr>
      </w:pPr>
      <w:ins w:id="75" w:author="MK" w:date="2020-08-06T11:33:00Z">
        <w:r w:rsidRPr="00BE69FF">
          <w:rPr>
            <w:rFonts w:eastAsia="SimSun"/>
            <w:lang w:eastAsia="zh-CN"/>
          </w:rPr>
          <w:t>W</w:t>
        </w:r>
        <w:r w:rsidRPr="00BE69FF">
          <w:rPr>
            <w:rFonts w:eastAsia="SimSun" w:hint="eastAsia"/>
            <w:lang w:eastAsia="zh-CN"/>
          </w:rPr>
          <w:t xml:space="preserve">hen </w:t>
        </w:r>
        <w:r>
          <w:rPr>
            <w:rFonts w:eastAsia="SimSun"/>
            <w:lang w:eastAsia="zh-CN"/>
          </w:rPr>
          <w:t>serving cells of both FR1 and FR2</w:t>
        </w:r>
        <w:r w:rsidRPr="00BE69FF">
          <w:rPr>
            <w:rFonts w:eastAsia="SimSun" w:hint="eastAsia"/>
            <w:lang w:eastAsia="zh-CN"/>
          </w:rPr>
          <w:t xml:space="preserve"> are in DRX</w:t>
        </w:r>
      </w:ins>
      <w:ins w:id="76" w:author="MK" w:date="2020-08-07T18:45:00Z">
        <w:r w:rsidR="0003256F">
          <w:rPr>
            <w:rFonts w:eastAsia="SimSun"/>
            <w:lang w:eastAsia="zh-CN"/>
          </w:rPr>
          <w:t xml:space="preserve"> then </w:t>
        </w:r>
      </w:ins>
      <w:bookmarkStart w:id="77" w:name="_GoBack"/>
      <w:bookmarkEnd w:id="77"/>
      <w:ins w:id="78" w:author="MK" w:date="2020-08-06T11:33:00Z">
        <w:r w:rsidRPr="00BE69FF">
          <w:rPr>
            <w:rFonts w:eastAsia="SimSun" w:hint="eastAsia"/>
            <w:lang w:eastAsia="zh-CN"/>
          </w:rPr>
          <w:t>no interruption is allowed.</w:t>
        </w:r>
      </w:ins>
    </w:p>
    <w:p w14:paraId="6DB350A1" w14:textId="77777777" w:rsidR="00087249" w:rsidRPr="00BE69FF" w:rsidRDefault="00087249" w:rsidP="00087249">
      <w:pPr>
        <w:keepNext/>
        <w:keepLines/>
        <w:spacing w:before="120"/>
        <w:ind w:left="1701" w:hanging="1701"/>
        <w:outlineLvl w:val="4"/>
        <w:rPr>
          <w:ins w:id="79" w:author="MK" w:date="2020-08-06T11:33:00Z"/>
          <w:rFonts w:ascii="Arial" w:eastAsia="SimSun" w:hAnsi="Arial"/>
          <w:sz w:val="22"/>
          <w:lang w:val="en-US" w:eastAsia="zh-CN"/>
        </w:rPr>
      </w:pPr>
      <w:ins w:id="80" w:author="MK" w:date="2020-08-06T11:33:00Z">
        <w:r w:rsidRPr="00BE69FF">
          <w:rPr>
            <w:rFonts w:ascii="Arial" w:eastAsia="SimSun" w:hAnsi="Arial"/>
            <w:sz w:val="22"/>
            <w:lang w:val="en-US" w:eastAsia="zh-CN"/>
          </w:rPr>
          <w:t>8.2.</w:t>
        </w:r>
        <w:r>
          <w:rPr>
            <w:rFonts w:ascii="Arial" w:eastAsia="SimSun" w:hAnsi="Arial"/>
            <w:sz w:val="22"/>
            <w:lang w:val="en-US" w:eastAsia="zh-CN"/>
          </w:rPr>
          <w:t>2</w:t>
        </w:r>
        <w:r w:rsidRPr="00BE69FF">
          <w:rPr>
            <w:rFonts w:ascii="Arial" w:eastAsia="SimSun" w:hAnsi="Arial"/>
            <w:sz w:val="22"/>
            <w:lang w:val="en-US" w:eastAsia="zh-CN"/>
          </w:rPr>
          <w:t>.2.</w:t>
        </w:r>
        <w:r>
          <w:rPr>
            <w:rFonts w:ascii="Arial" w:eastAsia="SimSun" w:hAnsi="Arial"/>
            <w:sz w:val="22"/>
            <w:lang w:val="en-US" w:eastAsia="zh-CN"/>
          </w:rPr>
          <w:t>14</w:t>
        </w:r>
        <w:r w:rsidRPr="00BE69FF">
          <w:rPr>
            <w:rFonts w:ascii="Arial" w:eastAsia="SimSun" w:hAnsi="Arial"/>
            <w:sz w:val="22"/>
            <w:lang w:val="en-US" w:eastAsia="zh-CN"/>
          </w:rPr>
          <w:tab/>
        </w:r>
        <w:r w:rsidRPr="00BE69FF">
          <w:rPr>
            <w:rFonts w:ascii="Arial" w:eastAsia="SimSun" w:hAnsi="Arial" w:hint="eastAsia"/>
            <w:sz w:val="22"/>
            <w:lang w:eastAsia="zh-CN"/>
          </w:rPr>
          <w:t>In</w:t>
        </w:r>
        <w:r w:rsidRPr="00BE69FF">
          <w:rPr>
            <w:rFonts w:ascii="Arial" w:eastAsia="SimSun" w:hAnsi="Arial"/>
            <w:sz w:val="22"/>
            <w:lang w:eastAsia="zh-CN"/>
          </w:rPr>
          <w:t xml:space="preserve">terruptions </w:t>
        </w:r>
        <w:r w:rsidRPr="00BE69FF">
          <w:rPr>
            <w:rFonts w:ascii="Arial" w:eastAsia="SimSun" w:hAnsi="Arial" w:hint="eastAsia"/>
            <w:sz w:val="22"/>
            <w:lang w:eastAsia="zh-CN"/>
          </w:rPr>
          <w:t>at</w:t>
        </w:r>
        <w:r w:rsidRPr="00BE69FF">
          <w:rPr>
            <w:rFonts w:ascii="Arial" w:eastAsia="SimSun" w:hAnsi="Arial"/>
            <w:sz w:val="22"/>
            <w:lang w:eastAsia="zh-CN"/>
          </w:rPr>
          <w:t xml:space="preserve"> transitions</w:t>
        </w:r>
        <w:r w:rsidRPr="00BE69FF">
          <w:rPr>
            <w:rFonts w:ascii="Arial" w:eastAsia="SimSun" w:hAnsi="Arial" w:hint="eastAsia"/>
            <w:sz w:val="22"/>
            <w:lang w:eastAsia="zh-CN"/>
          </w:rPr>
          <w:t xml:space="preserve"> from </w:t>
        </w:r>
        <w:r w:rsidRPr="00BE69FF">
          <w:rPr>
            <w:rFonts w:ascii="Arial" w:eastAsia="SimSun" w:hAnsi="Arial"/>
            <w:sz w:val="22"/>
            <w:lang w:eastAsia="zh-CN"/>
          </w:rPr>
          <w:t>non-DRX</w:t>
        </w:r>
        <w:r w:rsidRPr="00BE69FF">
          <w:rPr>
            <w:rFonts w:ascii="Arial" w:eastAsia="SimSun" w:hAnsi="Arial" w:hint="eastAsia"/>
            <w:sz w:val="22"/>
            <w:lang w:eastAsia="zh-CN"/>
          </w:rPr>
          <w:t xml:space="preserve"> to DRX</w:t>
        </w:r>
        <w:r w:rsidRPr="00AA3B79">
          <w:rPr>
            <w:rFonts w:ascii="Arial" w:eastAsia="SimSun" w:hAnsi="Arial"/>
            <w:sz w:val="22"/>
            <w:lang w:val="en-US" w:eastAsia="zh-CN"/>
          </w:rPr>
          <w:t xml:space="preserve"> </w:t>
        </w:r>
        <w:r>
          <w:rPr>
            <w:rFonts w:ascii="Arial" w:eastAsia="SimSun" w:hAnsi="Arial"/>
            <w:sz w:val="22"/>
            <w:lang w:val="en-US" w:eastAsia="zh-CN"/>
          </w:rPr>
          <w:t>when configured with secondary DRX</w:t>
        </w:r>
      </w:ins>
    </w:p>
    <w:p w14:paraId="13293530" w14:textId="77777777" w:rsidR="00087249" w:rsidRPr="00DF39E2" w:rsidRDefault="00087249" w:rsidP="00087249">
      <w:pPr>
        <w:rPr>
          <w:ins w:id="81" w:author="MK" w:date="2020-08-06T11:33:00Z"/>
          <w:rFonts w:eastAsia="SimSun"/>
          <w:lang w:eastAsia="zh-CN"/>
        </w:rPr>
      </w:pPr>
      <w:ins w:id="82" w:author="MK" w:date="2020-08-06T11:33:00Z">
        <w:r w:rsidRPr="00DF39E2">
          <w:rPr>
            <w:rFonts w:eastAsia="SimSun"/>
            <w:lang w:eastAsia="zh-CN"/>
          </w:rPr>
          <w:t>The requirement in this section shall apply for a UE:</w:t>
        </w:r>
      </w:ins>
    </w:p>
    <w:p w14:paraId="2EEA404A" w14:textId="77777777" w:rsidR="00087249" w:rsidRPr="00DF39E2" w:rsidRDefault="00087249" w:rsidP="00087249">
      <w:pPr>
        <w:pStyle w:val="ListParagraph"/>
        <w:numPr>
          <w:ilvl w:val="0"/>
          <w:numId w:val="13"/>
        </w:numPr>
        <w:rPr>
          <w:ins w:id="83" w:author="MK" w:date="2020-08-06T11:33:00Z"/>
          <w:sz w:val="20"/>
          <w:szCs w:val="20"/>
          <w:lang w:eastAsia="zh-CN"/>
        </w:rPr>
      </w:pPr>
      <w:ins w:id="84" w:author="MK" w:date="2020-08-06T11:33:00Z">
        <w:r w:rsidRPr="00DF39E2">
          <w:rPr>
            <w:sz w:val="20"/>
            <w:szCs w:val="20"/>
            <w:lang w:eastAsia="zh-CN"/>
          </w:rPr>
          <w:t xml:space="preserve">capable of </w:t>
        </w:r>
        <w:proofErr w:type="spellStart"/>
        <w:r w:rsidRPr="00DF39E2">
          <w:rPr>
            <w:i/>
            <w:iCs/>
            <w:sz w:val="20"/>
            <w:szCs w:val="20"/>
            <w:lang w:eastAsia="zh-CN"/>
          </w:rPr>
          <w:t>secondaryDRX</w:t>
        </w:r>
        <w:proofErr w:type="spellEnd"/>
        <w:r w:rsidRPr="00DF39E2">
          <w:rPr>
            <w:i/>
            <w:iCs/>
            <w:sz w:val="20"/>
            <w:szCs w:val="20"/>
            <w:lang w:eastAsia="zh-CN"/>
          </w:rPr>
          <w:t>-Group</w:t>
        </w:r>
        <w:r w:rsidRPr="00DF39E2">
          <w:rPr>
            <w:sz w:val="20"/>
            <w:szCs w:val="20"/>
            <w:lang w:eastAsia="zh-CN"/>
          </w:rPr>
          <w:t xml:space="preserve"> [14],</w:t>
        </w:r>
      </w:ins>
    </w:p>
    <w:p w14:paraId="6BB12628" w14:textId="58A673DD" w:rsidR="00087249" w:rsidRPr="00DF39E2" w:rsidRDefault="00087249" w:rsidP="00087249">
      <w:pPr>
        <w:pStyle w:val="ListParagraph"/>
        <w:numPr>
          <w:ilvl w:val="0"/>
          <w:numId w:val="13"/>
        </w:numPr>
        <w:rPr>
          <w:ins w:id="85" w:author="MK" w:date="2020-08-06T11:33:00Z"/>
          <w:sz w:val="20"/>
          <w:szCs w:val="20"/>
          <w:lang w:eastAsia="zh-CN"/>
        </w:rPr>
      </w:pPr>
      <w:ins w:id="86" w:author="MK" w:date="2020-08-06T11:33:00Z">
        <w:r w:rsidRPr="00DF39E2">
          <w:rPr>
            <w:sz w:val="20"/>
            <w:szCs w:val="20"/>
            <w:lang w:eastAsia="zh-CN"/>
          </w:rPr>
          <w:t xml:space="preserve">configured with at least one serving cell in FR1 and at least one </w:t>
        </w:r>
      </w:ins>
      <w:proofErr w:type="spellStart"/>
      <w:ins w:id="87" w:author="MK" w:date="2020-08-07T10:06:00Z">
        <w:r w:rsidR="00EB439F">
          <w:rPr>
            <w:sz w:val="20"/>
            <w:szCs w:val="20"/>
            <w:lang w:eastAsia="zh-CN"/>
          </w:rPr>
          <w:t>SCell</w:t>
        </w:r>
        <w:proofErr w:type="spellEnd"/>
        <w:r w:rsidR="00EB439F">
          <w:rPr>
            <w:sz w:val="20"/>
            <w:szCs w:val="20"/>
            <w:lang w:eastAsia="zh-CN"/>
          </w:rPr>
          <w:t xml:space="preserve"> </w:t>
        </w:r>
      </w:ins>
      <w:ins w:id="88" w:author="MK" w:date="2020-08-06T11:33:00Z">
        <w:r w:rsidRPr="00DF39E2">
          <w:rPr>
            <w:sz w:val="20"/>
            <w:szCs w:val="20"/>
            <w:lang w:eastAsia="zh-CN"/>
          </w:rPr>
          <w:t>in FR2 and</w:t>
        </w:r>
      </w:ins>
    </w:p>
    <w:p w14:paraId="0611AD1E" w14:textId="77777777" w:rsidR="00087249" w:rsidRPr="00DF39E2" w:rsidRDefault="00087249" w:rsidP="00087249">
      <w:pPr>
        <w:pStyle w:val="ListParagraph"/>
        <w:numPr>
          <w:ilvl w:val="0"/>
          <w:numId w:val="13"/>
        </w:numPr>
        <w:rPr>
          <w:ins w:id="89" w:author="MK" w:date="2020-08-06T11:33:00Z"/>
          <w:sz w:val="20"/>
          <w:szCs w:val="20"/>
          <w:lang w:eastAsia="zh-CN"/>
        </w:rPr>
      </w:pPr>
      <w:ins w:id="90" w:author="MK" w:date="2020-08-06T11:33:00Z">
        <w:r w:rsidRPr="00DF39E2">
          <w:rPr>
            <w:sz w:val="20"/>
            <w:szCs w:val="20"/>
            <w:lang w:eastAsia="zh-CN"/>
          </w:rPr>
          <w:t xml:space="preserve">configured with </w:t>
        </w:r>
        <w:r w:rsidRPr="00DF39E2">
          <w:rPr>
            <w:i/>
            <w:iCs/>
            <w:sz w:val="20"/>
            <w:szCs w:val="20"/>
            <w:lang w:eastAsia="zh-CN"/>
          </w:rPr>
          <w:t>DRX-</w:t>
        </w:r>
        <w:proofErr w:type="spellStart"/>
        <w:r w:rsidRPr="00DF39E2">
          <w:rPr>
            <w:i/>
            <w:iCs/>
            <w:sz w:val="20"/>
            <w:szCs w:val="20"/>
            <w:lang w:eastAsia="zh-CN"/>
          </w:rPr>
          <w:t>ConfigSecondaryGroup</w:t>
        </w:r>
        <w:proofErr w:type="spellEnd"/>
        <w:r w:rsidRPr="00DF39E2">
          <w:rPr>
            <w:sz w:val="20"/>
            <w:szCs w:val="20"/>
            <w:lang w:eastAsia="zh-CN"/>
          </w:rPr>
          <w:t xml:space="preserve"> [2].</w:t>
        </w:r>
      </w:ins>
    </w:p>
    <w:p w14:paraId="6F2B109E" w14:textId="77777777" w:rsidR="00087249" w:rsidRDefault="00087249" w:rsidP="00087249">
      <w:pPr>
        <w:spacing w:before="240"/>
        <w:rPr>
          <w:ins w:id="91" w:author="MK" w:date="2020-08-06T11:33:00Z"/>
          <w:rFonts w:eastAsia="SimSun"/>
          <w:lang w:eastAsia="zh-CN"/>
        </w:rPr>
      </w:pPr>
      <w:ins w:id="92" w:author="MK" w:date="2020-08-06T11:33:00Z">
        <w:r w:rsidRPr="009C5807">
          <w:rPr>
            <w:lang w:val="en-US" w:eastAsia="zh-CN"/>
          </w:rPr>
          <w:t>For a UE which does not support per-FR measurement gaps</w:t>
        </w:r>
        <w:r>
          <w:rPr>
            <w:rFonts w:eastAsia="SimSun"/>
            <w:lang w:eastAsia="zh-CN"/>
          </w:rPr>
          <w:t>:</w:t>
        </w:r>
      </w:ins>
    </w:p>
    <w:p w14:paraId="62296A7E" w14:textId="77777777" w:rsidR="00087249" w:rsidRPr="00D7680D" w:rsidRDefault="00087249" w:rsidP="00087249">
      <w:pPr>
        <w:pStyle w:val="ListParagraph"/>
        <w:numPr>
          <w:ilvl w:val="0"/>
          <w:numId w:val="15"/>
        </w:numPr>
        <w:spacing w:after="180"/>
        <w:ind w:left="714" w:hanging="357"/>
        <w:contextualSpacing w:val="0"/>
        <w:rPr>
          <w:ins w:id="93" w:author="MK" w:date="2020-08-06T11:33:00Z"/>
          <w:sz w:val="20"/>
          <w:szCs w:val="20"/>
          <w:lang w:eastAsia="zh-CN"/>
        </w:rPr>
      </w:pPr>
      <w:ins w:id="94" w:author="MK" w:date="2020-08-06T11:33:00Z">
        <w:r w:rsidRPr="00D7680D">
          <w:rPr>
            <w:sz w:val="20"/>
            <w:szCs w:val="20"/>
            <w:lang w:eastAsia="zh-CN"/>
          </w:rPr>
          <w:t xml:space="preserve">Interruption on FR1 </w:t>
        </w:r>
        <w:proofErr w:type="spellStart"/>
        <w:r w:rsidRPr="00D7680D">
          <w:rPr>
            <w:sz w:val="20"/>
            <w:szCs w:val="20"/>
            <w:lang w:eastAsia="zh-CN"/>
          </w:rPr>
          <w:t>PCell</w:t>
        </w:r>
        <w:proofErr w:type="spellEnd"/>
        <w:r w:rsidRPr="00D7680D">
          <w:rPr>
            <w:sz w:val="20"/>
            <w:szCs w:val="20"/>
            <w:lang w:eastAsia="zh-CN"/>
          </w:rPr>
          <w:t xml:space="preserve"> and the FR1 activated </w:t>
        </w:r>
        <w:proofErr w:type="spellStart"/>
        <w:r w:rsidRPr="00D7680D">
          <w:rPr>
            <w:sz w:val="20"/>
            <w:szCs w:val="20"/>
            <w:lang w:eastAsia="zh-CN"/>
          </w:rPr>
          <w:t>SCell</w:t>
        </w:r>
        <w:proofErr w:type="spellEnd"/>
        <w:r w:rsidRPr="00D7680D">
          <w:rPr>
            <w:sz w:val="20"/>
            <w:szCs w:val="20"/>
            <w:lang w:eastAsia="zh-CN"/>
          </w:rPr>
          <w:t>(s) if configured</w:t>
        </w:r>
        <w:r w:rsidRPr="00D7680D">
          <w:rPr>
            <w:rFonts w:hint="eastAsia"/>
            <w:sz w:val="20"/>
            <w:szCs w:val="20"/>
            <w:lang w:eastAsia="zh-CN"/>
          </w:rPr>
          <w:t xml:space="preserve"> due to transitions </w:t>
        </w:r>
        <w:r w:rsidRPr="00D7680D">
          <w:rPr>
            <w:sz w:val="20"/>
            <w:szCs w:val="20"/>
            <w:lang w:eastAsia="zh-CN"/>
          </w:rPr>
          <w:t xml:space="preserve">on FR2 serving cells </w:t>
        </w:r>
        <w:r w:rsidRPr="00D7680D">
          <w:rPr>
            <w:rFonts w:hint="eastAsia"/>
            <w:sz w:val="20"/>
            <w:szCs w:val="20"/>
            <w:lang w:eastAsia="zh-CN"/>
          </w:rPr>
          <w:t xml:space="preserve">from </w:t>
        </w:r>
        <w:r w:rsidRPr="00D7680D">
          <w:rPr>
            <w:sz w:val="20"/>
            <w:szCs w:val="20"/>
            <w:lang w:eastAsia="zh-CN"/>
          </w:rPr>
          <w:t>non-DRX</w:t>
        </w:r>
        <w:r w:rsidRPr="00D7680D">
          <w:rPr>
            <w:rFonts w:hint="eastAsia"/>
            <w:sz w:val="20"/>
            <w:szCs w:val="20"/>
            <w:lang w:eastAsia="zh-CN"/>
          </w:rPr>
          <w:t xml:space="preserve"> to DRX</w:t>
        </w:r>
        <w:r w:rsidRPr="00D7680D">
          <w:rPr>
            <w:sz w:val="20"/>
            <w:szCs w:val="20"/>
            <w:lang w:eastAsia="zh-CN"/>
          </w:rPr>
          <w:t xml:space="preserve"> </w:t>
        </w:r>
        <w:r w:rsidRPr="00D7680D">
          <w:rPr>
            <w:rFonts w:hint="eastAsia"/>
            <w:sz w:val="20"/>
            <w:szCs w:val="20"/>
            <w:lang w:eastAsia="zh-CN"/>
          </w:rPr>
          <w:t xml:space="preserve">when </w:t>
        </w:r>
        <w:r w:rsidRPr="00D7680D">
          <w:rPr>
            <w:sz w:val="20"/>
            <w:szCs w:val="20"/>
            <w:lang w:eastAsia="zh-CN"/>
          </w:rPr>
          <w:t>FR1 serving cells are</w:t>
        </w:r>
        <w:r w:rsidRPr="00D7680D">
          <w:rPr>
            <w:rFonts w:hint="eastAsia"/>
            <w:sz w:val="20"/>
            <w:szCs w:val="20"/>
            <w:lang w:eastAsia="zh-CN"/>
          </w:rPr>
          <w:t xml:space="preserve"> in non-DRX </w:t>
        </w:r>
        <w:r w:rsidRPr="00D7680D">
          <w:rPr>
            <w:rFonts w:eastAsia="MS Mincho"/>
            <w:sz w:val="20"/>
            <w:szCs w:val="20"/>
            <w:lang w:eastAsia="zh-CN"/>
          </w:rPr>
          <w:t>shall not exceed X slots as defined in table 8.2.2.2.</w:t>
        </w:r>
        <w:r w:rsidRPr="00D7680D">
          <w:rPr>
            <w:sz w:val="20"/>
            <w:szCs w:val="20"/>
            <w:lang w:eastAsia="zh-CN"/>
          </w:rPr>
          <w:t>13</w:t>
        </w:r>
        <w:r w:rsidRPr="00D7680D">
          <w:rPr>
            <w:rFonts w:eastAsia="MS Mincho"/>
            <w:sz w:val="20"/>
            <w:szCs w:val="20"/>
            <w:lang w:eastAsia="zh-CN"/>
          </w:rPr>
          <w:t>-1.</w:t>
        </w:r>
      </w:ins>
    </w:p>
    <w:p w14:paraId="69E74F98" w14:textId="77777777" w:rsidR="00087249" w:rsidRPr="00D7680D" w:rsidRDefault="00087249" w:rsidP="00087249">
      <w:pPr>
        <w:pStyle w:val="ListParagraph"/>
        <w:numPr>
          <w:ilvl w:val="0"/>
          <w:numId w:val="15"/>
        </w:numPr>
        <w:spacing w:after="180"/>
        <w:ind w:left="714" w:hanging="357"/>
        <w:contextualSpacing w:val="0"/>
        <w:rPr>
          <w:ins w:id="95" w:author="MK" w:date="2020-08-06T11:33:00Z"/>
          <w:sz w:val="20"/>
          <w:szCs w:val="20"/>
          <w:lang w:eastAsia="zh-CN"/>
        </w:rPr>
      </w:pPr>
      <w:ins w:id="96" w:author="MK" w:date="2020-08-06T11:33:00Z">
        <w:r w:rsidRPr="00D7680D">
          <w:rPr>
            <w:sz w:val="20"/>
            <w:szCs w:val="20"/>
            <w:lang w:eastAsia="zh-CN"/>
          </w:rPr>
          <w:t xml:space="preserve">Interruption on the activated FR2 </w:t>
        </w:r>
        <w:proofErr w:type="spellStart"/>
        <w:r w:rsidRPr="00D7680D">
          <w:rPr>
            <w:sz w:val="20"/>
            <w:szCs w:val="20"/>
            <w:lang w:eastAsia="zh-CN"/>
          </w:rPr>
          <w:t>SCell</w:t>
        </w:r>
        <w:proofErr w:type="spellEnd"/>
        <w:r w:rsidRPr="00D7680D">
          <w:rPr>
            <w:sz w:val="20"/>
            <w:szCs w:val="20"/>
            <w:lang w:eastAsia="zh-CN"/>
          </w:rPr>
          <w:t xml:space="preserve">(s) </w:t>
        </w:r>
        <w:r w:rsidRPr="00D7680D">
          <w:rPr>
            <w:rFonts w:hint="eastAsia"/>
            <w:sz w:val="20"/>
            <w:szCs w:val="20"/>
            <w:lang w:eastAsia="zh-CN"/>
          </w:rPr>
          <w:t xml:space="preserve">due to transitions </w:t>
        </w:r>
        <w:r w:rsidRPr="00D7680D">
          <w:rPr>
            <w:sz w:val="20"/>
            <w:szCs w:val="20"/>
            <w:lang w:eastAsia="zh-CN"/>
          </w:rPr>
          <w:t xml:space="preserve">on FR1 serving cells </w:t>
        </w:r>
        <w:r w:rsidRPr="00D7680D">
          <w:rPr>
            <w:rFonts w:hint="eastAsia"/>
            <w:sz w:val="20"/>
            <w:szCs w:val="20"/>
            <w:lang w:eastAsia="zh-CN"/>
          </w:rPr>
          <w:t>from</w:t>
        </w:r>
        <w:r w:rsidRPr="00D7680D">
          <w:rPr>
            <w:sz w:val="20"/>
            <w:szCs w:val="20"/>
            <w:lang w:eastAsia="zh-CN"/>
          </w:rPr>
          <w:t xml:space="preserve"> non-DRX </w:t>
        </w:r>
        <w:r w:rsidRPr="00D7680D">
          <w:rPr>
            <w:rFonts w:hint="eastAsia"/>
            <w:sz w:val="20"/>
            <w:szCs w:val="20"/>
            <w:lang w:eastAsia="zh-CN"/>
          </w:rPr>
          <w:t>to</w:t>
        </w:r>
        <w:r w:rsidRPr="00D7680D">
          <w:rPr>
            <w:sz w:val="20"/>
            <w:szCs w:val="20"/>
            <w:lang w:eastAsia="zh-CN"/>
          </w:rPr>
          <w:t xml:space="preserve"> DRX </w:t>
        </w:r>
        <w:r w:rsidRPr="00D7680D">
          <w:rPr>
            <w:rFonts w:hint="eastAsia"/>
            <w:sz w:val="20"/>
            <w:szCs w:val="20"/>
            <w:lang w:eastAsia="zh-CN"/>
          </w:rPr>
          <w:t xml:space="preserve">when </w:t>
        </w:r>
        <w:r w:rsidRPr="00D7680D">
          <w:rPr>
            <w:sz w:val="20"/>
            <w:szCs w:val="20"/>
            <w:lang w:eastAsia="zh-CN"/>
          </w:rPr>
          <w:t>FR2 serving cells are</w:t>
        </w:r>
        <w:r w:rsidRPr="00D7680D">
          <w:rPr>
            <w:rFonts w:hint="eastAsia"/>
            <w:sz w:val="20"/>
            <w:szCs w:val="20"/>
            <w:lang w:eastAsia="zh-CN"/>
          </w:rPr>
          <w:t xml:space="preserve"> in non-DRX </w:t>
        </w:r>
        <w:r w:rsidRPr="00D7680D">
          <w:rPr>
            <w:rFonts w:eastAsia="MS Mincho"/>
            <w:sz w:val="20"/>
            <w:szCs w:val="20"/>
            <w:lang w:eastAsia="zh-CN"/>
          </w:rPr>
          <w:t>shall not exceed X slots as defined in table 8.2.2.2.</w:t>
        </w:r>
        <w:r w:rsidRPr="00D7680D">
          <w:rPr>
            <w:sz w:val="20"/>
            <w:szCs w:val="20"/>
            <w:lang w:eastAsia="zh-CN"/>
          </w:rPr>
          <w:t>13</w:t>
        </w:r>
        <w:r w:rsidRPr="00D7680D">
          <w:rPr>
            <w:rFonts w:eastAsia="MS Mincho"/>
            <w:sz w:val="20"/>
            <w:szCs w:val="20"/>
            <w:lang w:eastAsia="zh-CN"/>
          </w:rPr>
          <w:t>-1.</w:t>
        </w:r>
      </w:ins>
    </w:p>
    <w:p w14:paraId="586D49F9" w14:textId="677CC1A5" w:rsidR="00087249" w:rsidRPr="00D8705B" w:rsidRDefault="00087249" w:rsidP="00D8705B">
      <w:pPr>
        <w:rPr>
          <w:rFonts w:eastAsia="SimSun"/>
          <w:lang w:eastAsia="zh-CN"/>
        </w:rPr>
      </w:pPr>
      <w:ins w:id="97" w:author="MK" w:date="2020-08-06T11:33:00Z">
        <w:r w:rsidRPr="004B55F7">
          <w:rPr>
            <w:lang w:val="en-US" w:eastAsia="zh-CN"/>
          </w:rPr>
          <w:t>For a UE which support</w:t>
        </w:r>
        <w:r>
          <w:rPr>
            <w:lang w:val="en-US" w:eastAsia="zh-CN"/>
          </w:rPr>
          <w:t>s</w:t>
        </w:r>
        <w:r w:rsidRPr="004B55F7">
          <w:rPr>
            <w:lang w:val="en-US" w:eastAsia="zh-CN"/>
          </w:rPr>
          <w:t xml:space="preserve"> per-FR measurement gaps</w:t>
        </w:r>
        <w:r>
          <w:rPr>
            <w:rFonts w:eastAsia="SimSun"/>
            <w:lang w:eastAsia="zh-CN"/>
          </w:rPr>
          <w:t xml:space="preserve"> no interruptions are allowed in the above scenarios.</w:t>
        </w:r>
      </w:ins>
    </w:p>
    <w:p w14:paraId="1987E27E" w14:textId="77777777" w:rsidR="00C01C9E" w:rsidRDefault="00C01C9E" w:rsidP="00A47E03">
      <w:pPr>
        <w:pStyle w:val="BodyText"/>
        <w:rPr>
          <w:lang w:eastAsia="zh-CN"/>
        </w:rPr>
      </w:pPr>
    </w:p>
    <w:p w14:paraId="7586EC54" w14:textId="77777777" w:rsidR="00C73B8A" w:rsidRPr="004B7D3F" w:rsidRDefault="00C73B8A" w:rsidP="00C73B8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2446942" w14:textId="77777777" w:rsidR="00C73B8A" w:rsidRPr="004B7D3F" w:rsidRDefault="00C73B8A" w:rsidP="004B7D3F">
      <w:pPr>
        <w:jc w:val="center"/>
        <w:rPr>
          <w:b/>
          <w:color w:val="0070C0"/>
          <w:sz w:val="32"/>
          <w:szCs w:val="32"/>
          <w:lang w:eastAsia="zh-CN"/>
        </w:rPr>
      </w:pPr>
    </w:p>
    <w:sectPr w:rsidR="00C73B8A" w:rsidRPr="004B7D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2684" w14:textId="77777777" w:rsidR="009D6817" w:rsidRDefault="009D6817">
      <w:r>
        <w:separator/>
      </w:r>
    </w:p>
  </w:endnote>
  <w:endnote w:type="continuationSeparator" w:id="0">
    <w:p w14:paraId="54120BC3" w14:textId="77777777" w:rsidR="009D6817" w:rsidRDefault="009D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B5E8D" w14:textId="77777777" w:rsidR="009D6817" w:rsidRDefault="009D6817">
      <w:r>
        <w:separator/>
      </w:r>
    </w:p>
  </w:footnote>
  <w:footnote w:type="continuationSeparator" w:id="0">
    <w:p w14:paraId="675059BA" w14:textId="77777777" w:rsidR="009D6817" w:rsidRDefault="009D6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9184B"/>
    <w:multiLevelType w:val="hybridMultilevel"/>
    <w:tmpl w:val="4244980C"/>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8A79C6"/>
    <w:multiLevelType w:val="hybridMultilevel"/>
    <w:tmpl w:val="C6A434C0"/>
    <w:lvl w:ilvl="0" w:tplc="DD56BEB8">
      <w:start w:val="2"/>
      <w:numFmt w:val="bullet"/>
      <w:lvlText w:val="-"/>
      <w:lvlJc w:val="left"/>
      <w:pPr>
        <w:ind w:left="574" w:hanging="360"/>
      </w:pPr>
      <w:rPr>
        <w:rFonts w:ascii="Calibri" w:eastAsia="Calibri" w:hAnsi="Calibri"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5"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7C2793"/>
    <w:multiLevelType w:val="hybridMultilevel"/>
    <w:tmpl w:val="BDE47B06"/>
    <w:lvl w:ilvl="0" w:tplc="C35A0A94">
      <w:start w:val="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6"/>
  </w:num>
  <w:num w:numId="4">
    <w:abstractNumId w:val="7"/>
  </w:num>
  <w:num w:numId="5">
    <w:abstractNumId w:val="0"/>
  </w:num>
  <w:num w:numId="6">
    <w:abstractNumId w:val="8"/>
  </w:num>
  <w:num w:numId="7">
    <w:abstractNumId w:val="2"/>
  </w:num>
  <w:num w:numId="8">
    <w:abstractNumId w:val="11"/>
  </w:num>
  <w:num w:numId="9">
    <w:abstractNumId w:val="5"/>
  </w:num>
  <w:num w:numId="10">
    <w:abstractNumId w:val="1"/>
  </w:num>
  <w:num w:numId="11">
    <w:abstractNumId w:val="10"/>
  </w:num>
  <w:num w:numId="12">
    <w:abstractNumId w:val="9"/>
  </w:num>
  <w:num w:numId="13">
    <w:abstractNumId w:val="13"/>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F3"/>
    <w:rsid w:val="00015151"/>
    <w:rsid w:val="00022E4A"/>
    <w:rsid w:val="00024643"/>
    <w:rsid w:val="00024875"/>
    <w:rsid w:val="00032263"/>
    <w:rsid w:val="0003256F"/>
    <w:rsid w:val="000352F5"/>
    <w:rsid w:val="0003704B"/>
    <w:rsid w:val="000426FD"/>
    <w:rsid w:val="000431C7"/>
    <w:rsid w:val="00044139"/>
    <w:rsid w:val="00085902"/>
    <w:rsid w:val="00087249"/>
    <w:rsid w:val="000A09BD"/>
    <w:rsid w:val="000A58CA"/>
    <w:rsid w:val="000A6394"/>
    <w:rsid w:val="000A71E9"/>
    <w:rsid w:val="000B2FD3"/>
    <w:rsid w:val="000B7FED"/>
    <w:rsid w:val="000C038A"/>
    <w:rsid w:val="000C6598"/>
    <w:rsid w:val="000D3658"/>
    <w:rsid w:val="000D5C1A"/>
    <w:rsid w:val="000E00E4"/>
    <w:rsid w:val="000E4AA2"/>
    <w:rsid w:val="0010092E"/>
    <w:rsid w:val="00100AAA"/>
    <w:rsid w:val="00102C97"/>
    <w:rsid w:val="00106542"/>
    <w:rsid w:val="00124060"/>
    <w:rsid w:val="00131423"/>
    <w:rsid w:val="00145D43"/>
    <w:rsid w:val="00153535"/>
    <w:rsid w:val="0015685A"/>
    <w:rsid w:val="001728FF"/>
    <w:rsid w:val="00192C46"/>
    <w:rsid w:val="001A08B3"/>
    <w:rsid w:val="001A7B60"/>
    <w:rsid w:val="001B52F0"/>
    <w:rsid w:val="001B73A4"/>
    <w:rsid w:val="001B7A65"/>
    <w:rsid w:val="001C0902"/>
    <w:rsid w:val="001C21CA"/>
    <w:rsid w:val="001D5A55"/>
    <w:rsid w:val="001E37BD"/>
    <w:rsid w:val="001E41F3"/>
    <w:rsid w:val="001F00D5"/>
    <w:rsid w:val="001F1B38"/>
    <w:rsid w:val="00207836"/>
    <w:rsid w:val="00213438"/>
    <w:rsid w:val="00215AFE"/>
    <w:rsid w:val="0022637A"/>
    <w:rsid w:val="00241107"/>
    <w:rsid w:val="00250AF3"/>
    <w:rsid w:val="00252AD4"/>
    <w:rsid w:val="0026004D"/>
    <w:rsid w:val="002640DD"/>
    <w:rsid w:val="0027407A"/>
    <w:rsid w:val="00275D12"/>
    <w:rsid w:val="0028009A"/>
    <w:rsid w:val="00284FEB"/>
    <w:rsid w:val="002860C4"/>
    <w:rsid w:val="00296A02"/>
    <w:rsid w:val="002A0D89"/>
    <w:rsid w:val="002B5741"/>
    <w:rsid w:val="002B5C52"/>
    <w:rsid w:val="002B78A1"/>
    <w:rsid w:val="002C020C"/>
    <w:rsid w:val="002C4CE3"/>
    <w:rsid w:val="002E2FEE"/>
    <w:rsid w:val="003024DC"/>
    <w:rsid w:val="00305409"/>
    <w:rsid w:val="00306739"/>
    <w:rsid w:val="00325590"/>
    <w:rsid w:val="00346B09"/>
    <w:rsid w:val="00346C5F"/>
    <w:rsid w:val="003537D3"/>
    <w:rsid w:val="00355DB5"/>
    <w:rsid w:val="00356FB5"/>
    <w:rsid w:val="003609EF"/>
    <w:rsid w:val="00362077"/>
    <w:rsid w:val="0036231A"/>
    <w:rsid w:val="00374DD4"/>
    <w:rsid w:val="003C1D71"/>
    <w:rsid w:val="003D2383"/>
    <w:rsid w:val="003E1A36"/>
    <w:rsid w:val="003E1CE6"/>
    <w:rsid w:val="003F64D8"/>
    <w:rsid w:val="00410371"/>
    <w:rsid w:val="00420953"/>
    <w:rsid w:val="004242F1"/>
    <w:rsid w:val="00431BCD"/>
    <w:rsid w:val="00437993"/>
    <w:rsid w:val="0044711E"/>
    <w:rsid w:val="00456A4D"/>
    <w:rsid w:val="00464BC0"/>
    <w:rsid w:val="00465F17"/>
    <w:rsid w:val="0046605B"/>
    <w:rsid w:val="00472848"/>
    <w:rsid w:val="004932FD"/>
    <w:rsid w:val="004A0F9C"/>
    <w:rsid w:val="004B55F7"/>
    <w:rsid w:val="004B75B7"/>
    <w:rsid w:val="004B7D3F"/>
    <w:rsid w:val="004C5F89"/>
    <w:rsid w:val="00504F53"/>
    <w:rsid w:val="0051580D"/>
    <w:rsid w:val="00536692"/>
    <w:rsid w:val="0054287E"/>
    <w:rsid w:val="005445A1"/>
    <w:rsid w:val="00547111"/>
    <w:rsid w:val="00584602"/>
    <w:rsid w:val="00587645"/>
    <w:rsid w:val="00587A6A"/>
    <w:rsid w:val="00592D74"/>
    <w:rsid w:val="005B2D93"/>
    <w:rsid w:val="005B5262"/>
    <w:rsid w:val="005D1526"/>
    <w:rsid w:val="005E11A2"/>
    <w:rsid w:val="005E2C44"/>
    <w:rsid w:val="005F6B02"/>
    <w:rsid w:val="006043CC"/>
    <w:rsid w:val="00621188"/>
    <w:rsid w:val="006257ED"/>
    <w:rsid w:val="0065267C"/>
    <w:rsid w:val="00657563"/>
    <w:rsid w:val="00665486"/>
    <w:rsid w:val="00674B92"/>
    <w:rsid w:val="00695808"/>
    <w:rsid w:val="006A5A97"/>
    <w:rsid w:val="006B14EA"/>
    <w:rsid w:val="006B46FB"/>
    <w:rsid w:val="006B6719"/>
    <w:rsid w:val="006D25F1"/>
    <w:rsid w:val="006E21FB"/>
    <w:rsid w:val="006E7528"/>
    <w:rsid w:val="006F080F"/>
    <w:rsid w:val="006F6780"/>
    <w:rsid w:val="00710923"/>
    <w:rsid w:val="007148D1"/>
    <w:rsid w:val="00720E6D"/>
    <w:rsid w:val="007313C2"/>
    <w:rsid w:val="00741C29"/>
    <w:rsid w:val="00753144"/>
    <w:rsid w:val="00754F60"/>
    <w:rsid w:val="007644AB"/>
    <w:rsid w:val="00792342"/>
    <w:rsid w:val="007977A8"/>
    <w:rsid w:val="007B512A"/>
    <w:rsid w:val="007B7450"/>
    <w:rsid w:val="007C2097"/>
    <w:rsid w:val="007C5D70"/>
    <w:rsid w:val="007C7BFD"/>
    <w:rsid w:val="007D493B"/>
    <w:rsid w:val="007D5A2B"/>
    <w:rsid w:val="007D5BDF"/>
    <w:rsid w:val="007D6A07"/>
    <w:rsid w:val="007E2497"/>
    <w:rsid w:val="007F7259"/>
    <w:rsid w:val="007F756D"/>
    <w:rsid w:val="008040A8"/>
    <w:rsid w:val="008279FA"/>
    <w:rsid w:val="0084310F"/>
    <w:rsid w:val="0084449C"/>
    <w:rsid w:val="0084451B"/>
    <w:rsid w:val="00853266"/>
    <w:rsid w:val="00853280"/>
    <w:rsid w:val="008626E7"/>
    <w:rsid w:val="008673FF"/>
    <w:rsid w:val="00870EE7"/>
    <w:rsid w:val="00882D9D"/>
    <w:rsid w:val="008863B9"/>
    <w:rsid w:val="00896E64"/>
    <w:rsid w:val="00896F8F"/>
    <w:rsid w:val="008A45A6"/>
    <w:rsid w:val="008B3722"/>
    <w:rsid w:val="008B77FE"/>
    <w:rsid w:val="008C0CFA"/>
    <w:rsid w:val="008F14C1"/>
    <w:rsid w:val="008F2DF6"/>
    <w:rsid w:val="008F686C"/>
    <w:rsid w:val="008F6E1E"/>
    <w:rsid w:val="00904C1F"/>
    <w:rsid w:val="009057BB"/>
    <w:rsid w:val="009148DE"/>
    <w:rsid w:val="00930D53"/>
    <w:rsid w:val="00932AF6"/>
    <w:rsid w:val="00941E30"/>
    <w:rsid w:val="0095186E"/>
    <w:rsid w:val="009557AA"/>
    <w:rsid w:val="0097503B"/>
    <w:rsid w:val="009777D9"/>
    <w:rsid w:val="009807C2"/>
    <w:rsid w:val="00981D5D"/>
    <w:rsid w:val="0099103B"/>
    <w:rsid w:val="00991B88"/>
    <w:rsid w:val="009A116C"/>
    <w:rsid w:val="009A5753"/>
    <w:rsid w:val="009A579D"/>
    <w:rsid w:val="009B0A23"/>
    <w:rsid w:val="009C00B2"/>
    <w:rsid w:val="009C2D07"/>
    <w:rsid w:val="009C438F"/>
    <w:rsid w:val="009D58B8"/>
    <w:rsid w:val="009D639E"/>
    <w:rsid w:val="009D6817"/>
    <w:rsid w:val="009E2EBE"/>
    <w:rsid w:val="009E3297"/>
    <w:rsid w:val="009E46C9"/>
    <w:rsid w:val="009E4C93"/>
    <w:rsid w:val="009F1AB5"/>
    <w:rsid w:val="009F1C48"/>
    <w:rsid w:val="009F6340"/>
    <w:rsid w:val="009F734F"/>
    <w:rsid w:val="00A04BE6"/>
    <w:rsid w:val="00A131BD"/>
    <w:rsid w:val="00A246B6"/>
    <w:rsid w:val="00A2549A"/>
    <w:rsid w:val="00A30C20"/>
    <w:rsid w:val="00A44028"/>
    <w:rsid w:val="00A470C5"/>
    <w:rsid w:val="00A47E03"/>
    <w:rsid w:val="00A47E70"/>
    <w:rsid w:val="00A50CF0"/>
    <w:rsid w:val="00A56213"/>
    <w:rsid w:val="00A607E1"/>
    <w:rsid w:val="00A62B0E"/>
    <w:rsid w:val="00A67212"/>
    <w:rsid w:val="00A7157D"/>
    <w:rsid w:val="00A7671C"/>
    <w:rsid w:val="00A87299"/>
    <w:rsid w:val="00A95550"/>
    <w:rsid w:val="00AA2CBC"/>
    <w:rsid w:val="00AA3545"/>
    <w:rsid w:val="00AA3B79"/>
    <w:rsid w:val="00AA49C6"/>
    <w:rsid w:val="00AA5EFD"/>
    <w:rsid w:val="00AB0805"/>
    <w:rsid w:val="00AB6E4E"/>
    <w:rsid w:val="00AC5820"/>
    <w:rsid w:val="00AC7463"/>
    <w:rsid w:val="00AD1CD8"/>
    <w:rsid w:val="00AE3CF6"/>
    <w:rsid w:val="00AE5F32"/>
    <w:rsid w:val="00AF3BEE"/>
    <w:rsid w:val="00AF4FB8"/>
    <w:rsid w:val="00AF53E2"/>
    <w:rsid w:val="00AF6EB7"/>
    <w:rsid w:val="00B05243"/>
    <w:rsid w:val="00B068A5"/>
    <w:rsid w:val="00B07569"/>
    <w:rsid w:val="00B258BB"/>
    <w:rsid w:val="00B32562"/>
    <w:rsid w:val="00B40265"/>
    <w:rsid w:val="00B416F6"/>
    <w:rsid w:val="00B46A27"/>
    <w:rsid w:val="00B5273A"/>
    <w:rsid w:val="00B641D1"/>
    <w:rsid w:val="00B67B97"/>
    <w:rsid w:val="00B72CFB"/>
    <w:rsid w:val="00B7438A"/>
    <w:rsid w:val="00B748E9"/>
    <w:rsid w:val="00B845FA"/>
    <w:rsid w:val="00B91F3E"/>
    <w:rsid w:val="00B94229"/>
    <w:rsid w:val="00B968C8"/>
    <w:rsid w:val="00BA3EC5"/>
    <w:rsid w:val="00BA51D9"/>
    <w:rsid w:val="00BB3539"/>
    <w:rsid w:val="00BB44A8"/>
    <w:rsid w:val="00BB5DFC"/>
    <w:rsid w:val="00BB7619"/>
    <w:rsid w:val="00BC24CB"/>
    <w:rsid w:val="00BD279D"/>
    <w:rsid w:val="00BD6BB8"/>
    <w:rsid w:val="00BE11F2"/>
    <w:rsid w:val="00BE69FF"/>
    <w:rsid w:val="00BF32B5"/>
    <w:rsid w:val="00C01C9E"/>
    <w:rsid w:val="00C1300F"/>
    <w:rsid w:val="00C335B5"/>
    <w:rsid w:val="00C406F2"/>
    <w:rsid w:val="00C4495E"/>
    <w:rsid w:val="00C57AD0"/>
    <w:rsid w:val="00C66BA2"/>
    <w:rsid w:val="00C73B8A"/>
    <w:rsid w:val="00C77FC8"/>
    <w:rsid w:val="00C85EE9"/>
    <w:rsid w:val="00C95985"/>
    <w:rsid w:val="00CB7A1F"/>
    <w:rsid w:val="00CC0A07"/>
    <w:rsid w:val="00CC5026"/>
    <w:rsid w:val="00CC68D0"/>
    <w:rsid w:val="00CD1077"/>
    <w:rsid w:val="00CD2413"/>
    <w:rsid w:val="00CD59AA"/>
    <w:rsid w:val="00CF47BB"/>
    <w:rsid w:val="00D018AA"/>
    <w:rsid w:val="00D03F9A"/>
    <w:rsid w:val="00D04D64"/>
    <w:rsid w:val="00D06D51"/>
    <w:rsid w:val="00D07F42"/>
    <w:rsid w:val="00D2439A"/>
    <w:rsid w:val="00D24991"/>
    <w:rsid w:val="00D40883"/>
    <w:rsid w:val="00D47481"/>
    <w:rsid w:val="00D50255"/>
    <w:rsid w:val="00D52152"/>
    <w:rsid w:val="00D63E27"/>
    <w:rsid w:val="00D64EA5"/>
    <w:rsid w:val="00D66520"/>
    <w:rsid w:val="00D70319"/>
    <w:rsid w:val="00D7680D"/>
    <w:rsid w:val="00D77380"/>
    <w:rsid w:val="00D8705B"/>
    <w:rsid w:val="00D9187E"/>
    <w:rsid w:val="00D93933"/>
    <w:rsid w:val="00DA1CA6"/>
    <w:rsid w:val="00DA382F"/>
    <w:rsid w:val="00DB540F"/>
    <w:rsid w:val="00DC2035"/>
    <w:rsid w:val="00DC3FBD"/>
    <w:rsid w:val="00DC62C5"/>
    <w:rsid w:val="00DC6A2F"/>
    <w:rsid w:val="00DD25E9"/>
    <w:rsid w:val="00DE34CF"/>
    <w:rsid w:val="00DF39E2"/>
    <w:rsid w:val="00E03E9F"/>
    <w:rsid w:val="00E03EFA"/>
    <w:rsid w:val="00E070B8"/>
    <w:rsid w:val="00E104DF"/>
    <w:rsid w:val="00E10873"/>
    <w:rsid w:val="00E13F3D"/>
    <w:rsid w:val="00E13F73"/>
    <w:rsid w:val="00E21D97"/>
    <w:rsid w:val="00E34898"/>
    <w:rsid w:val="00E40BFE"/>
    <w:rsid w:val="00E41D2D"/>
    <w:rsid w:val="00E55552"/>
    <w:rsid w:val="00E612FE"/>
    <w:rsid w:val="00EB09B7"/>
    <w:rsid w:val="00EB439F"/>
    <w:rsid w:val="00ED217B"/>
    <w:rsid w:val="00EE3139"/>
    <w:rsid w:val="00EE71A8"/>
    <w:rsid w:val="00EE7D7C"/>
    <w:rsid w:val="00EF4373"/>
    <w:rsid w:val="00F00594"/>
    <w:rsid w:val="00F15783"/>
    <w:rsid w:val="00F25D98"/>
    <w:rsid w:val="00F300FB"/>
    <w:rsid w:val="00F45D1B"/>
    <w:rsid w:val="00F52D22"/>
    <w:rsid w:val="00F610AC"/>
    <w:rsid w:val="00F75815"/>
    <w:rsid w:val="00F83224"/>
    <w:rsid w:val="00F83B6E"/>
    <w:rsid w:val="00FA7898"/>
    <w:rsid w:val="00FB52FF"/>
    <w:rsid w:val="00FB6386"/>
    <w:rsid w:val="00FC36D9"/>
    <w:rsid w:val="00FC429C"/>
    <w:rsid w:val="00FC5BB4"/>
    <w:rsid w:val="00FE37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C0902"/>
    <w:rPr>
      <w:rFonts w:ascii="Arial" w:hAnsi="Arial"/>
      <w:sz w:val="18"/>
      <w:lang w:val="en-GB" w:eastAsia="en-US"/>
    </w:rPr>
  </w:style>
  <w:style w:type="character" w:customStyle="1" w:styleId="TAHCar">
    <w:name w:val="TAH Car"/>
    <w:link w:val="TAH"/>
    <w:qFormat/>
    <w:rsid w:val="001C0902"/>
    <w:rPr>
      <w:rFonts w:ascii="Arial" w:hAnsi="Arial"/>
      <w:b/>
      <w:sz w:val="18"/>
      <w:lang w:val="en-GB" w:eastAsia="en-US"/>
    </w:rPr>
  </w:style>
  <w:style w:type="character" w:customStyle="1" w:styleId="B1Char">
    <w:name w:val="B1 Char"/>
    <w:link w:val="B10"/>
    <w:qFormat/>
    <w:rsid w:val="001C0902"/>
    <w:rPr>
      <w:rFonts w:ascii="Times New Roman" w:hAnsi="Times New Roman"/>
      <w:lang w:val="en-GB" w:eastAsia="en-US"/>
    </w:rPr>
  </w:style>
  <w:style w:type="character" w:customStyle="1" w:styleId="THChar">
    <w:name w:val="TH Char"/>
    <w:link w:val="TH"/>
    <w:qFormat/>
    <w:rsid w:val="001C0902"/>
    <w:rPr>
      <w:rFonts w:ascii="Arial" w:hAnsi="Arial"/>
      <w:b/>
      <w:lang w:val="en-GB" w:eastAsia="en-US"/>
    </w:rPr>
  </w:style>
  <w:style w:type="character" w:customStyle="1" w:styleId="TANChar">
    <w:name w:val="TAN Char"/>
    <w:link w:val="TAN"/>
    <w:rsid w:val="007C7BFD"/>
    <w:rPr>
      <w:rFonts w:ascii="Arial" w:hAnsi="Arial"/>
      <w:sz w:val="18"/>
      <w:lang w:val="en-GB" w:eastAsia="en-US"/>
    </w:rPr>
  </w:style>
  <w:style w:type="character" w:customStyle="1" w:styleId="EditorsNoteChar">
    <w:name w:val="Editor's Note Char"/>
    <w:link w:val="EditorsNote"/>
    <w:rsid w:val="007C7BFD"/>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7D3F"/>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7D3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85E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85E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85E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85E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85EE9"/>
    <w:rPr>
      <w:rFonts w:ascii="Arial" w:hAnsi="Arial"/>
      <w:sz w:val="22"/>
      <w:lang w:val="en-GB" w:eastAsia="en-US"/>
    </w:rPr>
  </w:style>
  <w:style w:type="character" w:customStyle="1" w:styleId="H6Char">
    <w:name w:val="H6 Char"/>
    <w:link w:val="H6"/>
    <w:rsid w:val="00C85EE9"/>
    <w:rPr>
      <w:rFonts w:ascii="Arial" w:hAnsi="Arial"/>
      <w:lang w:val="en-GB" w:eastAsia="en-US"/>
    </w:rPr>
  </w:style>
  <w:style w:type="character" w:customStyle="1" w:styleId="Heading8Char">
    <w:name w:val="Heading 8 Char"/>
    <w:link w:val="Heading8"/>
    <w:rsid w:val="00C85E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85EE9"/>
    <w:rPr>
      <w:rFonts w:ascii="Arial" w:hAnsi="Arial"/>
      <w:b/>
      <w:noProof/>
      <w:sz w:val="18"/>
      <w:lang w:val="en-GB" w:eastAsia="en-US"/>
    </w:rPr>
  </w:style>
  <w:style w:type="character" w:customStyle="1" w:styleId="FooterChar">
    <w:name w:val="Footer Char"/>
    <w:link w:val="Footer"/>
    <w:rsid w:val="00C85EE9"/>
    <w:rPr>
      <w:rFonts w:ascii="Arial" w:hAnsi="Arial"/>
      <w:b/>
      <w:i/>
      <w:noProof/>
      <w:sz w:val="18"/>
      <w:lang w:val="en-GB" w:eastAsia="en-US"/>
    </w:rPr>
  </w:style>
  <w:style w:type="character" w:customStyle="1" w:styleId="NOChar">
    <w:name w:val="NO Char"/>
    <w:link w:val="NO"/>
    <w:rsid w:val="00C85EE9"/>
    <w:rPr>
      <w:rFonts w:ascii="Times New Roman" w:hAnsi="Times New Roman"/>
      <w:lang w:val="en-GB" w:eastAsia="en-US"/>
    </w:rPr>
  </w:style>
  <w:style w:type="character" w:customStyle="1" w:styleId="TALCar">
    <w:name w:val="TAL Car"/>
    <w:link w:val="TAL"/>
    <w:qFormat/>
    <w:rsid w:val="00C85EE9"/>
    <w:rPr>
      <w:rFonts w:ascii="Arial" w:hAnsi="Arial"/>
      <w:sz w:val="18"/>
      <w:lang w:val="en-GB" w:eastAsia="en-US"/>
    </w:rPr>
  </w:style>
  <w:style w:type="character" w:customStyle="1" w:styleId="EXChar">
    <w:name w:val="EX Char"/>
    <w:link w:val="EX"/>
    <w:rsid w:val="00C85EE9"/>
    <w:rPr>
      <w:rFonts w:ascii="Times New Roman" w:hAnsi="Times New Roman"/>
      <w:lang w:val="en-GB" w:eastAsia="en-US"/>
    </w:rPr>
  </w:style>
  <w:style w:type="character" w:customStyle="1" w:styleId="TFChar">
    <w:name w:val="TF Char"/>
    <w:link w:val="TF"/>
    <w:rsid w:val="00C85EE9"/>
    <w:rPr>
      <w:rFonts w:ascii="Arial" w:hAnsi="Arial"/>
      <w:b/>
      <w:lang w:val="en-GB" w:eastAsia="en-US"/>
    </w:rPr>
  </w:style>
  <w:style w:type="character" w:customStyle="1" w:styleId="B2Char">
    <w:name w:val="B2 Char"/>
    <w:link w:val="B2"/>
    <w:rsid w:val="00C85EE9"/>
    <w:rPr>
      <w:rFonts w:ascii="Times New Roman" w:hAnsi="Times New Roman"/>
      <w:lang w:val="en-GB" w:eastAsia="en-US"/>
    </w:rPr>
  </w:style>
  <w:style w:type="character" w:customStyle="1" w:styleId="B4Char">
    <w:name w:val="B4 Char"/>
    <w:link w:val="B4"/>
    <w:rsid w:val="00C85EE9"/>
    <w:rPr>
      <w:rFonts w:ascii="Times New Roman" w:hAnsi="Times New Roman"/>
      <w:lang w:val="en-GB" w:eastAsia="en-US"/>
    </w:rPr>
  </w:style>
  <w:style w:type="paragraph" w:customStyle="1" w:styleId="TAJ">
    <w:name w:val="TAJ"/>
    <w:basedOn w:val="TH"/>
    <w:rsid w:val="00C85EE9"/>
    <w:rPr>
      <w:rFonts w:eastAsia="SimSun"/>
    </w:rPr>
  </w:style>
  <w:style w:type="paragraph" w:customStyle="1" w:styleId="Guidance">
    <w:name w:val="Guidance"/>
    <w:basedOn w:val="Normal"/>
    <w:rsid w:val="00C85EE9"/>
    <w:rPr>
      <w:rFonts w:eastAsia="SimSun"/>
      <w:i/>
      <w:color w:val="0000FF"/>
    </w:rPr>
  </w:style>
  <w:style w:type="character" w:customStyle="1" w:styleId="DocumentMapChar">
    <w:name w:val="Document Map Char"/>
    <w:link w:val="DocumentMap"/>
    <w:rsid w:val="00C85E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5EE9"/>
    <w:rPr>
      <w:rFonts w:ascii="Times New Roman" w:hAnsi="Times New Roman"/>
      <w:sz w:val="16"/>
      <w:lang w:val="en-GB" w:eastAsia="en-US"/>
    </w:rPr>
  </w:style>
  <w:style w:type="character" w:customStyle="1" w:styleId="ListChar">
    <w:name w:val="List Char"/>
    <w:link w:val="List"/>
    <w:rsid w:val="00C85EE9"/>
    <w:rPr>
      <w:rFonts w:ascii="Times New Roman" w:hAnsi="Times New Roman"/>
      <w:lang w:val="en-GB" w:eastAsia="en-US"/>
    </w:rPr>
  </w:style>
  <w:style w:type="character" w:customStyle="1" w:styleId="ListBulletChar">
    <w:name w:val="List Bullet Char"/>
    <w:link w:val="ListBullet"/>
    <w:rsid w:val="00C85EE9"/>
    <w:rPr>
      <w:rFonts w:ascii="Times New Roman" w:hAnsi="Times New Roman"/>
      <w:lang w:val="en-GB" w:eastAsia="en-US"/>
    </w:rPr>
  </w:style>
  <w:style w:type="character" w:customStyle="1" w:styleId="ListBullet2Char">
    <w:name w:val="List Bullet 2 Char"/>
    <w:link w:val="ListBullet2"/>
    <w:rsid w:val="00C85EE9"/>
    <w:rPr>
      <w:rFonts w:ascii="Times New Roman" w:hAnsi="Times New Roman"/>
      <w:lang w:val="en-GB" w:eastAsia="en-US"/>
    </w:rPr>
  </w:style>
  <w:style w:type="character" w:customStyle="1" w:styleId="ListBullet3Char">
    <w:name w:val="List Bullet 3 Char"/>
    <w:link w:val="ListBullet3"/>
    <w:rsid w:val="00C85EE9"/>
    <w:rPr>
      <w:rFonts w:ascii="Times New Roman" w:hAnsi="Times New Roman"/>
      <w:lang w:val="en-GB" w:eastAsia="en-US"/>
    </w:rPr>
  </w:style>
  <w:style w:type="character" w:customStyle="1" w:styleId="List2Char">
    <w:name w:val="List 2 Char"/>
    <w:link w:val="List2"/>
    <w:rsid w:val="00C85EE9"/>
    <w:rPr>
      <w:rFonts w:ascii="Times New Roman" w:hAnsi="Times New Roman"/>
      <w:lang w:val="en-GB" w:eastAsia="en-US"/>
    </w:rPr>
  </w:style>
  <w:style w:type="paragraph" w:styleId="IndexHeading">
    <w:name w:val="index heading"/>
    <w:basedOn w:val="Normal"/>
    <w:next w:val="Normal"/>
    <w:rsid w:val="00C85EE9"/>
    <w:pPr>
      <w:pBdr>
        <w:top w:val="single" w:sz="12" w:space="0" w:color="auto"/>
      </w:pBdr>
      <w:spacing w:before="360" w:after="240"/>
    </w:pPr>
    <w:rPr>
      <w:rFonts w:eastAsia="MS Mincho"/>
      <w:b/>
      <w:i/>
      <w:sz w:val="26"/>
    </w:rPr>
  </w:style>
  <w:style w:type="paragraph" w:customStyle="1" w:styleId="TabList">
    <w:name w:val="TabList"/>
    <w:basedOn w:val="Normal"/>
    <w:rsid w:val="00C85E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85E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85EE9"/>
    <w:rPr>
      <w:rFonts w:ascii="Times New Roman" w:eastAsia="MS Mincho" w:hAnsi="Times New Roman"/>
      <w:b/>
      <w:lang w:val="en-GB" w:eastAsia="en-US"/>
    </w:rPr>
  </w:style>
  <w:style w:type="paragraph" w:customStyle="1" w:styleId="tabletext">
    <w:name w:val="table text"/>
    <w:basedOn w:val="Normal"/>
    <w:next w:val="table"/>
    <w:rsid w:val="00C85EE9"/>
    <w:pPr>
      <w:spacing w:after="0"/>
    </w:pPr>
    <w:rPr>
      <w:rFonts w:eastAsia="MS Mincho"/>
      <w:i/>
    </w:rPr>
  </w:style>
  <w:style w:type="paragraph" w:customStyle="1" w:styleId="table">
    <w:name w:val="table"/>
    <w:basedOn w:val="Normal"/>
    <w:next w:val="Normal"/>
    <w:rsid w:val="00C85EE9"/>
    <w:pPr>
      <w:spacing w:after="0"/>
      <w:jc w:val="center"/>
    </w:pPr>
    <w:rPr>
      <w:rFonts w:eastAsia="MS Mincho"/>
      <w:lang w:val="en-US"/>
    </w:rPr>
  </w:style>
  <w:style w:type="paragraph" w:customStyle="1" w:styleId="HE">
    <w:name w:val="HE"/>
    <w:basedOn w:val="Normal"/>
    <w:rsid w:val="00C85EE9"/>
    <w:pPr>
      <w:spacing w:after="0"/>
    </w:pPr>
    <w:rPr>
      <w:rFonts w:eastAsia="MS Mincho"/>
      <w:b/>
    </w:rPr>
  </w:style>
  <w:style w:type="paragraph" w:styleId="PlainText">
    <w:name w:val="Plain Text"/>
    <w:basedOn w:val="Normal"/>
    <w:link w:val="PlainTextChar"/>
    <w:uiPriority w:val="99"/>
    <w:rsid w:val="00C85EE9"/>
    <w:pPr>
      <w:spacing w:after="0"/>
    </w:pPr>
    <w:rPr>
      <w:rFonts w:ascii="Courier New" w:eastAsia="MS Mincho" w:hAnsi="Courier New"/>
    </w:rPr>
  </w:style>
  <w:style w:type="character" w:customStyle="1" w:styleId="PlainTextChar">
    <w:name w:val="Plain Text Char"/>
    <w:basedOn w:val="DefaultParagraphFont"/>
    <w:link w:val="PlainText"/>
    <w:uiPriority w:val="99"/>
    <w:rsid w:val="00C85EE9"/>
    <w:rPr>
      <w:rFonts w:ascii="Courier New" w:eastAsia="MS Mincho" w:hAnsi="Courier New"/>
      <w:lang w:val="en-GB" w:eastAsia="en-US"/>
    </w:rPr>
  </w:style>
  <w:style w:type="paragraph" w:customStyle="1" w:styleId="text">
    <w:name w:val="text"/>
    <w:basedOn w:val="Normal"/>
    <w:rsid w:val="00C85EE9"/>
    <w:pPr>
      <w:widowControl w:val="0"/>
      <w:spacing w:after="240"/>
      <w:jc w:val="both"/>
    </w:pPr>
    <w:rPr>
      <w:rFonts w:eastAsia="MS Mincho"/>
      <w:sz w:val="24"/>
      <w:lang w:val="en-AU"/>
    </w:rPr>
  </w:style>
  <w:style w:type="paragraph" w:customStyle="1" w:styleId="Reference">
    <w:name w:val="Reference"/>
    <w:basedOn w:val="EX"/>
    <w:rsid w:val="00C85EE9"/>
    <w:pPr>
      <w:tabs>
        <w:tab w:val="num" w:pos="567"/>
      </w:tabs>
      <w:ind w:left="567" w:hanging="567"/>
    </w:pPr>
    <w:rPr>
      <w:rFonts w:eastAsia="MS Mincho"/>
    </w:rPr>
  </w:style>
  <w:style w:type="paragraph" w:customStyle="1" w:styleId="berschrift1H1">
    <w:name w:val="Überschrift 1.H1"/>
    <w:basedOn w:val="Normal"/>
    <w:next w:val="Normal"/>
    <w:rsid w:val="00C85E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85EE9"/>
    <w:rPr>
      <w:rFonts w:ascii="Arial" w:eastAsia="MS Mincho" w:hAnsi="Arial"/>
      <w:lang w:val="en-GB" w:eastAsia="en-US"/>
    </w:rPr>
  </w:style>
  <w:style w:type="paragraph" w:customStyle="1" w:styleId="textintend1">
    <w:name w:val="text intend 1"/>
    <w:basedOn w:val="text"/>
    <w:rsid w:val="00C85EE9"/>
    <w:pPr>
      <w:widowControl/>
      <w:tabs>
        <w:tab w:val="num" w:pos="992"/>
      </w:tabs>
      <w:spacing w:after="120"/>
      <w:ind w:left="992" w:hanging="425"/>
    </w:pPr>
    <w:rPr>
      <w:lang w:val="en-US"/>
    </w:rPr>
  </w:style>
  <w:style w:type="paragraph" w:customStyle="1" w:styleId="textintend2">
    <w:name w:val="text intend 2"/>
    <w:basedOn w:val="text"/>
    <w:rsid w:val="00C85EE9"/>
    <w:pPr>
      <w:widowControl/>
      <w:tabs>
        <w:tab w:val="num" w:pos="1418"/>
      </w:tabs>
      <w:spacing w:after="120"/>
      <w:ind w:left="1418" w:hanging="426"/>
    </w:pPr>
    <w:rPr>
      <w:lang w:val="en-US"/>
    </w:rPr>
  </w:style>
  <w:style w:type="paragraph" w:customStyle="1" w:styleId="textintend3">
    <w:name w:val="text intend 3"/>
    <w:basedOn w:val="text"/>
    <w:rsid w:val="00C85EE9"/>
    <w:pPr>
      <w:widowControl/>
      <w:tabs>
        <w:tab w:val="num" w:pos="1843"/>
      </w:tabs>
      <w:spacing w:after="120"/>
      <w:ind w:left="1843" w:hanging="425"/>
    </w:pPr>
    <w:rPr>
      <w:lang w:val="en-US"/>
    </w:rPr>
  </w:style>
  <w:style w:type="paragraph" w:customStyle="1" w:styleId="normalpuce">
    <w:name w:val="normal puce"/>
    <w:basedOn w:val="Normal"/>
    <w:rsid w:val="00C85E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85E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85EE9"/>
    <w:rPr>
      <w:rFonts w:ascii="Times New Roman" w:eastAsia="MS Mincho" w:hAnsi="Times New Roman"/>
      <w:i/>
      <w:sz w:val="22"/>
      <w:lang w:val="en-GB" w:eastAsia="en-US"/>
    </w:rPr>
  </w:style>
  <w:style w:type="character" w:styleId="PageNumber">
    <w:name w:val="page number"/>
    <w:basedOn w:val="DefaultParagraphFont"/>
    <w:rsid w:val="00C85EE9"/>
  </w:style>
  <w:style w:type="character" w:customStyle="1" w:styleId="CommentTextChar">
    <w:name w:val="Comment Text Char"/>
    <w:link w:val="CommentText"/>
    <w:rsid w:val="00C85EE9"/>
    <w:rPr>
      <w:rFonts w:ascii="Times New Roman" w:hAnsi="Times New Roman"/>
      <w:lang w:val="en-GB" w:eastAsia="en-US"/>
    </w:rPr>
  </w:style>
  <w:style w:type="paragraph" w:styleId="BodyText2">
    <w:name w:val="Body Text 2"/>
    <w:basedOn w:val="Normal"/>
    <w:link w:val="BodyText2Char"/>
    <w:rsid w:val="00C85EE9"/>
    <w:pPr>
      <w:spacing w:after="0"/>
      <w:jc w:val="both"/>
    </w:pPr>
    <w:rPr>
      <w:rFonts w:eastAsia="MS Mincho"/>
      <w:sz w:val="24"/>
    </w:rPr>
  </w:style>
  <w:style w:type="character" w:customStyle="1" w:styleId="BodyText2Char">
    <w:name w:val="Body Text 2 Char"/>
    <w:basedOn w:val="DefaultParagraphFont"/>
    <w:link w:val="BodyText2"/>
    <w:rsid w:val="00C85EE9"/>
    <w:rPr>
      <w:rFonts w:ascii="Times New Roman" w:eastAsia="MS Mincho" w:hAnsi="Times New Roman"/>
      <w:sz w:val="24"/>
      <w:lang w:val="en-GB" w:eastAsia="en-US"/>
    </w:rPr>
  </w:style>
  <w:style w:type="paragraph" w:customStyle="1" w:styleId="para">
    <w:name w:val="para"/>
    <w:basedOn w:val="Normal"/>
    <w:rsid w:val="00C85EE9"/>
    <w:pPr>
      <w:spacing w:after="240"/>
      <w:jc w:val="both"/>
    </w:pPr>
    <w:rPr>
      <w:rFonts w:ascii="Helvetica" w:eastAsia="MS Mincho" w:hAnsi="Helvetica"/>
    </w:rPr>
  </w:style>
  <w:style w:type="character" w:customStyle="1" w:styleId="MTEquationSection">
    <w:name w:val="MTEquationSection"/>
    <w:rsid w:val="00C85EE9"/>
    <w:rPr>
      <w:noProof w:val="0"/>
      <w:vanish w:val="0"/>
      <w:color w:val="FF0000"/>
      <w:lang w:eastAsia="en-US"/>
    </w:rPr>
  </w:style>
  <w:style w:type="paragraph" w:customStyle="1" w:styleId="MTDisplayEquation">
    <w:name w:val="MTDisplayEquation"/>
    <w:basedOn w:val="Normal"/>
    <w:rsid w:val="00C85EE9"/>
    <w:pPr>
      <w:tabs>
        <w:tab w:val="center" w:pos="4820"/>
        <w:tab w:val="right" w:pos="9640"/>
      </w:tabs>
    </w:pPr>
    <w:rPr>
      <w:rFonts w:eastAsia="MS Mincho"/>
    </w:rPr>
  </w:style>
  <w:style w:type="paragraph" w:styleId="BodyTextIndent2">
    <w:name w:val="Body Text Indent 2"/>
    <w:basedOn w:val="Normal"/>
    <w:link w:val="BodyTextIndent2Char"/>
    <w:rsid w:val="00C85EE9"/>
    <w:pPr>
      <w:ind w:left="568" w:hanging="568"/>
    </w:pPr>
    <w:rPr>
      <w:rFonts w:eastAsia="MS Mincho"/>
    </w:rPr>
  </w:style>
  <w:style w:type="character" w:customStyle="1" w:styleId="BodyTextIndent2Char">
    <w:name w:val="Body Text Indent 2 Char"/>
    <w:basedOn w:val="DefaultParagraphFont"/>
    <w:link w:val="BodyTextIndent2"/>
    <w:rsid w:val="00C85EE9"/>
    <w:rPr>
      <w:rFonts w:ascii="Times New Roman" w:eastAsia="MS Mincho" w:hAnsi="Times New Roman"/>
      <w:lang w:val="en-GB" w:eastAsia="en-US"/>
    </w:rPr>
  </w:style>
  <w:style w:type="paragraph" w:customStyle="1" w:styleId="List1">
    <w:name w:val="List1"/>
    <w:basedOn w:val="Normal"/>
    <w:rsid w:val="00C85E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85EE9"/>
    <w:rPr>
      <w:rFonts w:eastAsia="MS Mincho"/>
      <w:b/>
      <w:i/>
    </w:rPr>
  </w:style>
  <w:style w:type="character" w:customStyle="1" w:styleId="BodyText3Char">
    <w:name w:val="Body Text 3 Char"/>
    <w:basedOn w:val="DefaultParagraphFont"/>
    <w:link w:val="BodyText3"/>
    <w:rsid w:val="00C85EE9"/>
    <w:rPr>
      <w:rFonts w:ascii="Times New Roman" w:eastAsia="MS Mincho" w:hAnsi="Times New Roman"/>
      <w:b/>
      <w:i/>
      <w:lang w:val="en-GB" w:eastAsia="en-US"/>
    </w:rPr>
  </w:style>
  <w:style w:type="table" w:styleId="TableGrid">
    <w:name w:val="Table Grid"/>
    <w:basedOn w:val="TableNormal"/>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85EE9"/>
    <w:rPr>
      <w:rFonts w:ascii="Arial" w:hAnsi="Arial"/>
      <w:lang w:val="en-GB" w:eastAsia="en-US"/>
    </w:rPr>
  </w:style>
  <w:style w:type="paragraph" w:customStyle="1" w:styleId="TdocText">
    <w:name w:val="Tdoc_Text"/>
    <w:basedOn w:val="Normal"/>
    <w:rsid w:val="00C85EE9"/>
    <w:pPr>
      <w:spacing w:before="120" w:after="0"/>
      <w:jc w:val="both"/>
    </w:pPr>
    <w:rPr>
      <w:rFonts w:eastAsia="MS Mincho"/>
      <w:lang w:val="en-US"/>
    </w:rPr>
  </w:style>
  <w:style w:type="character" w:customStyle="1" w:styleId="BalloonTextChar">
    <w:name w:val="Balloon Text Char"/>
    <w:link w:val="BalloonText"/>
    <w:rsid w:val="00C85EE9"/>
    <w:rPr>
      <w:rFonts w:ascii="Tahoma" w:hAnsi="Tahoma" w:cs="Tahoma"/>
      <w:sz w:val="16"/>
      <w:szCs w:val="16"/>
      <w:lang w:val="en-GB" w:eastAsia="en-US"/>
    </w:rPr>
  </w:style>
  <w:style w:type="paragraph" w:customStyle="1" w:styleId="centered">
    <w:name w:val="centered"/>
    <w:basedOn w:val="Normal"/>
    <w:rsid w:val="00C85EE9"/>
    <w:pPr>
      <w:widowControl w:val="0"/>
      <w:spacing w:before="120" w:after="0" w:line="280" w:lineRule="atLeast"/>
      <w:jc w:val="center"/>
    </w:pPr>
    <w:rPr>
      <w:rFonts w:ascii="Bookman" w:eastAsia="MS Mincho" w:hAnsi="Bookman"/>
      <w:lang w:val="en-US"/>
    </w:rPr>
  </w:style>
  <w:style w:type="character" w:customStyle="1" w:styleId="superscript">
    <w:name w:val="superscript"/>
    <w:rsid w:val="00C85EE9"/>
    <w:rPr>
      <w:rFonts w:ascii="Bookman" w:hAnsi="Bookman"/>
      <w:position w:val="6"/>
      <w:sz w:val="18"/>
    </w:rPr>
  </w:style>
  <w:style w:type="paragraph" w:customStyle="1" w:styleId="References">
    <w:name w:val="References"/>
    <w:basedOn w:val="Normal"/>
    <w:rsid w:val="00C85EE9"/>
    <w:pPr>
      <w:numPr>
        <w:numId w:val="1"/>
      </w:numPr>
      <w:spacing w:after="80"/>
    </w:pPr>
    <w:rPr>
      <w:rFonts w:eastAsia="MS Mincho"/>
      <w:sz w:val="18"/>
      <w:lang w:val="en-US"/>
    </w:rPr>
  </w:style>
  <w:style w:type="character" w:customStyle="1" w:styleId="CommentSubjectChar">
    <w:name w:val="Comment Subject Char"/>
    <w:link w:val="CommentSubject"/>
    <w:rsid w:val="00C85EE9"/>
    <w:rPr>
      <w:rFonts w:ascii="Times New Roman" w:hAnsi="Times New Roman"/>
      <w:b/>
      <w:bCs/>
      <w:lang w:val="en-GB" w:eastAsia="en-US"/>
    </w:rPr>
  </w:style>
  <w:style w:type="paragraph" w:customStyle="1" w:styleId="ZchnZchn">
    <w:name w:val="Zchn Zchn"/>
    <w:semiHidden/>
    <w:rsid w:val="00C85EE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85EE9"/>
    <w:rPr>
      <w:rFonts w:eastAsia="MS Mincho"/>
      <w:lang w:val="en-GB" w:eastAsia="en-US" w:bidi="ar-SA"/>
    </w:rPr>
  </w:style>
  <w:style w:type="character" w:customStyle="1" w:styleId="B1Char1">
    <w:name w:val="B1 Char1"/>
    <w:rsid w:val="00C85EE9"/>
    <w:rPr>
      <w:rFonts w:eastAsia="MS Mincho"/>
      <w:lang w:val="en-GB" w:eastAsia="en-US" w:bidi="ar-SA"/>
    </w:rPr>
  </w:style>
  <w:style w:type="paragraph" w:customStyle="1" w:styleId="TableText0">
    <w:name w:val="TableText"/>
    <w:basedOn w:val="BodyTextIndent"/>
    <w:rsid w:val="00C85E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85EE9"/>
  </w:style>
  <w:style w:type="paragraph" w:customStyle="1" w:styleId="B1">
    <w:name w:val="B1+"/>
    <w:basedOn w:val="B10"/>
    <w:rsid w:val="00C85EE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85EE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5EE9"/>
    <w:rPr>
      <w:rFonts w:ascii="Times New Roman" w:eastAsia="SimSun" w:hAnsi="Times New Roman"/>
      <w:sz w:val="24"/>
      <w:szCs w:val="24"/>
      <w:lang w:val="en-GB" w:eastAsia="en-US"/>
    </w:rPr>
  </w:style>
  <w:style w:type="paragraph" w:styleId="NormalWeb">
    <w:name w:val="Normal (Web)"/>
    <w:basedOn w:val="Normal"/>
    <w:uiPriority w:val="99"/>
    <w:unhideWhenUsed/>
    <w:rsid w:val="00C85EE9"/>
    <w:pPr>
      <w:spacing w:before="100" w:beforeAutospacing="1" w:after="100" w:afterAutospacing="1"/>
    </w:pPr>
    <w:rPr>
      <w:rFonts w:eastAsia="SimSun"/>
      <w:sz w:val="24"/>
      <w:szCs w:val="24"/>
      <w:lang w:val="en-US"/>
    </w:rPr>
  </w:style>
  <w:style w:type="paragraph" w:customStyle="1" w:styleId="CharCharCharChar1">
    <w:name w:val="Char Char Char Char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85E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85EE9"/>
    <w:rPr>
      <w:rFonts w:eastAsia="SimSun"/>
      <w:i/>
      <w:color w:val="0000FF"/>
      <w:lang w:val="en-GB" w:eastAsia="en-US"/>
    </w:rPr>
  </w:style>
  <w:style w:type="paragraph" w:customStyle="1" w:styleId="Bulletedo1">
    <w:name w:val="Bulleted o 1"/>
    <w:basedOn w:val="Normal"/>
    <w:rsid w:val="00C85EE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85E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85EE9"/>
    <w:rPr>
      <w:rFonts w:ascii="Arial" w:hAnsi="Arial"/>
      <w:sz w:val="18"/>
      <w:lang w:val="en-GB"/>
    </w:rPr>
  </w:style>
  <w:style w:type="paragraph" w:styleId="Revision">
    <w:name w:val="Revision"/>
    <w:hidden/>
    <w:uiPriority w:val="99"/>
    <w:semiHidden/>
    <w:rsid w:val="00C85EE9"/>
    <w:rPr>
      <w:rFonts w:ascii="Times New Roman" w:eastAsia="SimSun" w:hAnsi="Times New Roman"/>
      <w:lang w:val="en-GB" w:eastAsia="en-US"/>
    </w:rPr>
  </w:style>
  <w:style w:type="character" w:customStyle="1" w:styleId="EQChar">
    <w:name w:val="EQ Char"/>
    <w:link w:val="EQ"/>
    <w:locked/>
    <w:rsid w:val="00C85EE9"/>
    <w:rPr>
      <w:rFonts w:ascii="Times New Roman" w:hAnsi="Times New Roman"/>
      <w:noProof/>
      <w:lang w:val="en-GB" w:eastAsia="en-US"/>
    </w:rPr>
  </w:style>
  <w:style w:type="character" w:styleId="Strong">
    <w:name w:val="Strong"/>
    <w:qFormat/>
    <w:rsid w:val="00C85EE9"/>
    <w:rPr>
      <w:b/>
      <w:bCs/>
    </w:rPr>
  </w:style>
  <w:style w:type="character" w:customStyle="1" w:styleId="TAL0">
    <w:name w:val="TAL (文字)"/>
    <w:rsid w:val="00C85EE9"/>
    <w:rPr>
      <w:rFonts w:ascii="Arial" w:hAnsi="Arial"/>
      <w:sz w:val="18"/>
      <w:lang w:val="en-GB" w:eastAsia="ko-KR" w:bidi="ar-SA"/>
    </w:rPr>
  </w:style>
  <w:style w:type="character" w:customStyle="1" w:styleId="CharChar3">
    <w:name w:val="Char Char3"/>
    <w:semiHidden/>
    <w:rsid w:val="00C85E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85EE9"/>
    <w:rPr>
      <w:lang w:val="en-GB" w:eastAsia="en-US" w:bidi="ar-SA"/>
    </w:rPr>
  </w:style>
  <w:style w:type="character" w:customStyle="1" w:styleId="msoins00">
    <w:name w:val="msoins0"/>
    <w:rsid w:val="00C85E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5E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5EE9"/>
    <w:rPr>
      <w:rFonts w:ascii="Arial" w:hAnsi="Arial"/>
      <w:sz w:val="24"/>
      <w:lang w:val="en-GB" w:eastAsia="en-US" w:bidi="ar-SA"/>
    </w:rPr>
  </w:style>
  <w:style w:type="paragraph" w:customStyle="1" w:styleId="no0">
    <w:name w:val="no"/>
    <w:basedOn w:val="Normal"/>
    <w:rsid w:val="00C85E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85EE9"/>
    <w:rPr>
      <w:sz w:val="24"/>
      <w:lang w:val="en-US" w:eastAsia="en-US"/>
    </w:rPr>
  </w:style>
  <w:style w:type="paragraph" w:customStyle="1" w:styleId="IvDbodytext">
    <w:name w:val="IvD bodytext"/>
    <w:basedOn w:val="BodyText"/>
    <w:link w:val="IvDbodytextChar"/>
    <w:qFormat/>
    <w:rsid w:val="00C85EE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85EE9"/>
    <w:rPr>
      <w:rFonts w:ascii="Arial" w:eastAsia="Malgun Gothic" w:hAnsi="Arial"/>
      <w:spacing w:val="2"/>
      <w:lang w:val="en-GB" w:eastAsia="en-US"/>
    </w:rPr>
  </w:style>
  <w:style w:type="paragraph" w:customStyle="1" w:styleId="BL">
    <w:name w:val="BL"/>
    <w:basedOn w:val="Normal"/>
    <w:rsid w:val="00C85EE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85EE9"/>
  </w:style>
  <w:style w:type="character" w:styleId="PlaceholderText">
    <w:name w:val="Placeholder Text"/>
    <w:uiPriority w:val="99"/>
    <w:semiHidden/>
    <w:rsid w:val="00C85EE9"/>
    <w:rPr>
      <w:color w:val="808080"/>
    </w:rPr>
  </w:style>
  <w:style w:type="character" w:customStyle="1" w:styleId="Heading6Char">
    <w:name w:val="Heading 6 Char"/>
    <w:aliases w:val="T1 Char4,Header 6 Char"/>
    <w:link w:val="Heading6"/>
    <w:rsid w:val="00C85EE9"/>
    <w:rPr>
      <w:rFonts w:ascii="Arial" w:hAnsi="Arial"/>
      <w:lang w:val="en-GB" w:eastAsia="en-US"/>
    </w:rPr>
  </w:style>
  <w:style w:type="character" w:customStyle="1" w:styleId="Heading7Char">
    <w:name w:val="Heading 7 Char"/>
    <w:link w:val="Heading7"/>
    <w:rsid w:val="00C85EE9"/>
    <w:rPr>
      <w:rFonts w:ascii="Arial" w:hAnsi="Arial"/>
      <w:lang w:val="en-GB" w:eastAsia="en-US"/>
    </w:rPr>
  </w:style>
  <w:style w:type="character" w:customStyle="1" w:styleId="Heading9Char">
    <w:name w:val="Heading 9 Char"/>
    <w:aliases w:val="Figure Heading Char,FH Char"/>
    <w:link w:val="Heading9"/>
    <w:rsid w:val="00C85EE9"/>
    <w:rPr>
      <w:rFonts w:ascii="Arial" w:hAnsi="Arial"/>
      <w:sz w:val="36"/>
      <w:lang w:val="en-GB" w:eastAsia="en-US"/>
    </w:rPr>
  </w:style>
  <w:style w:type="character" w:customStyle="1" w:styleId="PLChar">
    <w:name w:val="PL Char"/>
    <w:link w:val="PL"/>
    <w:rsid w:val="00C85E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85E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85E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85EE9"/>
    <w:rPr>
      <w:rFonts w:ascii="Calibri Light" w:eastAsia="Times New Roman" w:hAnsi="Calibri Light" w:cs="Times New Roman"/>
      <w:color w:val="2F5496"/>
      <w:lang w:eastAsia="en-US"/>
    </w:rPr>
  </w:style>
  <w:style w:type="paragraph" w:customStyle="1" w:styleId="msonormal0">
    <w:name w:val="msonormal"/>
    <w:basedOn w:val="Normal"/>
    <w:uiPriority w:val="99"/>
    <w:rsid w:val="00C85E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85E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5EE9"/>
    <w:rPr>
      <w:rFonts w:ascii="Times New Roman" w:eastAsia="SimSun" w:hAnsi="Times New Roman"/>
      <w:lang w:eastAsia="en-US"/>
    </w:rPr>
  </w:style>
  <w:style w:type="character" w:customStyle="1" w:styleId="CharChar31">
    <w:name w:val="Char Char31"/>
    <w:semiHidden/>
    <w:rsid w:val="00C85E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85EE9"/>
    <w:rPr>
      <w:rFonts w:ascii="Arial" w:hAnsi="Arial" w:cs="Times New Roman"/>
      <w:sz w:val="28"/>
      <w:szCs w:val="20"/>
      <w:lang w:val="en-GB" w:eastAsia="en-US"/>
    </w:rPr>
  </w:style>
  <w:style w:type="numbering" w:customStyle="1" w:styleId="1">
    <w:name w:val="リストなし1"/>
    <w:next w:val="NoList"/>
    <w:uiPriority w:val="99"/>
    <w:semiHidden/>
    <w:unhideWhenUsed/>
    <w:rsid w:val="00C85EE9"/>
  </w:style>
  <w:style w:type="paragraph" w:customStyle="1" w:styleId="CharCharCharCharChar">
    <w:name w:val="Char Char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5EE9"/>
    <w:rPr>
      <w:lang w:val="en-GB" w:eastAsia="ja-JP" w:bidi="ar-SA"/>
    </w:rPr>
  </w:style>
  <w:style w:type="paragraph" w:customStyle="1" w:styleId="1Char">
    <w:name w:val="(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5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85E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5EE9"/>
    <w:rPr>
      <w:rFonts w:ascii="Arial" w:hAnsi="Arial"/>
      <w:sz w:val="32"/>
      <w:lang w:val="en-GB" w:eastAsia="ja-JP" w:bidi="ar-SA"/>
    </w:rPr>
  </w:style>
  <w:style w:type="character" w:customStyle="1" w:styleId="CharChar4">
    <w:name w:val="Char Char4"/>
    <w:rsid w:val="00C85EE9"/>
    <w:rPr>
      <w:rFonts w:ascii="Courier New" w:hAnsi="Courier New"/>
      <w:lang w:val="nb-NO" w:eastAsia="ja-JP" w:bidi="ar-SA"/>
    </w:rPr>
  </w:style>
  <w:style w:type="character" w:customStyle="1" w:styleId="AndreaLeonardi">
    <w:name w:val="Andrea Leonardi"/>
    <w:semiHidden/>
    <w:rsid w:val="00C85EE9"/>
    <w:rPr>
      <w:rFonts w:ascii="Arial" w:hAnsi="Arial" w:cs="Arial"/>
      <w:color w:val="auto"/>
      <w:sz w:val="20"/>
      <w:szCs w:val="20"/>
    </w:rPr>
  </w:style>
  <w:style w:type="character" w:customStyle="1" w:styleId="NOCharChar">
    <w:name w:val="NO Char Char"/>
    <w:rsid w:val="00C85EE9"/>
    <w:rPr>
      <w:lang w:val="en-GB" w:eastAsia="en-US" w:bidi="ar-SA"/>
    </w:rPr>
  </w:style>
  <w:style w:type="character" w:customStyle="1" w:styleId="NOZchn">
    <w:name w:val="NO Zchn"/>
    <w:rsid w:val="00C85EE9"/>
    <w:rPr>
      <w:lang w:val="en-GB" w:eastAsia="en-US" w:bidi="ar-SA"/>
    </w:rPr>
  </w:style>
  <w:style w:type="character" w:customStyle="1" w:styleId="TACCar">
    <w:name w:val="TAC Car"/>
    <w:rsid w:val="00C85EE9"/>
    <w:rPr>
      <w:rFonts w:ascii="Arial" w:hAnsi="Arial"/>
      <w:sz w:val="18"/>
      <w:lang w:val="en-GB" w:eastAsia="ja-JP" w:bidi="ar-SA"/>
    </w:rPr>
  </w:style>
  <w:style w:type="paragraph" w:customStyle="1" w:styleId="CharCharCharCharCharChar">
    <w:name w:val="Char Char Char Char Char Char"/>
    <w:semiHidden/>
    <w:rsid w:val="00C85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85EE9"/>
    <w:rPr>
      <w:rFonts w:ascii="Arial" w:hAnsi="Arial" w:cs="Times New Roman"/>
      <w:sz w:val="20"/>
      <w:szCs w:val="20"/>
      <w:lang w:val="en-GB" w:eastAsia="en-US"/>
    </w:rPr>
  </w:style>
  <w:style w:type="character" w:customStyle="1" w:styleId="T1Char1">
    <w:name w:val="T1 Char1"/>
    <w:aliases w:val="Header 6 Char Char1"/>
    <w:rsid w:val="00C85EE9"/>
    <w:rPr>
      <w:rFonts w:ascii="Arial" w:hAnsi="Arial" w:cs="Times New Roman"/>
      <w:sz w:val="20"/>
      <w:szCs w:val="20"/>
      <w:lang w:val="en-GB" w:eastAsia="en-US"/>
    </w:rPr>
  </w:style>
  <w:style w:type="paragraph" w:customStyle="1" w:styleId="CarCar">
    <w:name w:val="Car Car"/>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5EE9"/>
    <w:rPr>
      <w:rFonts w:ascii="Arial" w:hAnsi="Arial"/>
      <w:sz w:val="32"/>
      <w:lang w:val="en-GB" w:eastAsia="en-US" w:bidi="ar-SA"/>
    </w:rPr>
  </w:style>
  <w:style w:type="paragraph" w:customStyle="1" w:styleId="ZchnZchn1">
    <w:name w:val="Zchn Zchn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5EE9"/>
    <w:rPr>
      <w:rFonts w:ascii="Arial" w:hAnsi="Arial"/>
      <w:sz w:val="32"/>
      <w:lang w:val="en-GB" w:eastAsia="en-US" w:bidi="ar-SA"/>
    </w:rPr>
  </w:style>
  <w:style w:type="paragraph" w:customStyle="1" w:styleId="2">
    <w:name w:val="(文字) (文字)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5EE9"/>
    <w:rPr>
      <w:rFonts w:ascii="Arial" w:hAnsi="Arial"/>
      <w:sz w:val="32"/>
      <w:lang w:val="en-GB" w:eastAsia="en-US" w:bidi="ar-SA"/>
    </w:rPr>
  </w:style>
  <w:style w:type="paragraph" w:customStyle="1" w:styleId="3">
    <w:name w:val="(文字) (文字)3"/>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85EE9"/>
    <w:rPr>
      <w:rFonts w:ascii="Arial" w:hAnsi="Arial" w:cs="Times New Roman"/>
      <w:sz w:val="20"/>
      <w:szCs w:val="20"/>
      <w:lang w:val="en-GB" w:eastAsia="en-US"/>
    </w:rPr>
  </w:style>
  <w:style w:type="paragraph" w:customStyle="1" w:styleId="10">
    <w:name w:val="(文字) (文字)1"/>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85EE9"/>
    <w:pPr>
      <w:spacing w:after="0"/>
      <w:ind w:left="851"/>
    </w:pPr>
    <w:rPr>
      <w:rFonts w:eastAsia="MS Mincho"/>
      <w:lang w:val="it-IT" w:eastAsia="en-GB"/>
    </w:rPr>
  </w:style>
  <w:style w:type="paragraph" w:styleId="ListNumber5">
    <w:name w:val="List Number 5"/>
    <w:basedOn w:val="Normal"/>
    <w:rsid w:val="00C85E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85EE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5EE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85EE9"/>
    <w:rPr>
      <w:rFonts w:ascii="Tahoma" w:hAnsi="Tahoma" w:cs="Tahoma"/>
      <w:shd w:val="clear" w:color="auto" w:fill="000080"/>
      <w:lang w:val="en-GB" w:eastAsia="en-US"/>
    </w:rPr>
  </w:style>
  <w:style w:type="character" w:customStyle="1" w:styleId="ZchnZchn5">
    <w:name w:val="Zchn Zchn5"/>
    <w:rsid w:val="00C85EE9"/>
    <w:rPr>
      <w:rFonts w:ascii="Courier New" w:eastAsia="Batang" w:hAnsi="Courier New"/>
      <w:lang w:val="nb-NO" w:eastAsia="en-US" w:bidi="ar-SA"/>
    </w:rPr>
  </w:style>
  <w:style w:type="character" w:customStyle="1" w:styleId="CharChar10">
    <w:name w:val="Char Char10"/>
    <w:semiHidden/>
    <w:rsid w:val="00C85EE9"/>
    <w:rPr>
      <w:rFonts w:ascii="Times New Roman" w:hAnsi="Times New Roman"/>
      <w:lang w:val="en-GB" w:eastAsia="en-US"/>
    </w:rPr>
  </w:style>
  <w:style w:type="character" w:customStyle="1" w:styleId="CharChar9">
    <w:name w:val="Char Char9"/>
    <w:semiHidden/>
    <w:rsid w:val="00C85EE9"/>
    <w:rPr>
      <w:rFonts w:ascii="Tahoma" w:hAnsi="Tahoma" w:cs="Tahoma"/>
      <w:sz w:val="16"/>
      <w:szCs w:val="16"/>
      <w:lang w:val="en-GB" w:eastAsia="en-US"/>
    </w:rPr>
  </w:style>
  <w:style w:type="character" w:customStyle="1" w:styleId="CharChar8">
    <w:name w:val="Char Char8"/>
    <w:semiHidden/>
    <w:rsid w:val="00C85EE9"/>
    <w:rPr>
      <w:rFonts w:ascii="Times New Roman" w:hAnsi="Times New Roman"/>
      <w:b/>
      <w:bCs/>
      <w:lang w:val="en-GB" w:eastAsia="en-US"/>
    </w:rPr>
  </w:style>
  <w:style w:type="paragraph" w:customStyle="1" w:styleId="11">
    <w:name w:val="修订1"/>
    <w:hidden/>
    <w:semiHidden/>
    <w:rsid w:val="00C85EE9"/>
    <w:rPr>
      <w:rFonts w:ascii="Times New Roman" w:eastAsia="Batang" w:hAnsi="Times New Roman"/>
      <w:lang w:val="en-GB" w:eastAsia="en-US"/>
    </w:rPr>
  </w:style>
  <w:style w:type="paragraph" w:styleId="EndnoteText">
    <w:name w:val="endnote text"/>
    <w:basedOn w:val="Normal"/>
    <w:link w:val="EndnoteTextChar"/>
    <w:rsid w:val="00C85EE9"/>
    <w:pPr>
      <w:snapToGrid w:val="0"/>
    </w:pPr>
    <w:rPr>
      <w:rFonts w:eastAsia="SimSun"/>
    </w:rPr>
  </w:style>
  <w:style w:type="character" w:customStyle="1" w:styleId="EndnoteTextChar">
    <w:name w:val="Endnote Text Char"/>
    <w:basedOn w:val="DefaultParagraphFont"/>
    <w:link w:val="EndnoteText"/>
    <w:rsid w:val="00C85EE9"/>
    <w:rPr>
      <w:rFonts w:ascii="Times New Roman" w:eastAsia="SimSun" w:hAnsi="Times New Roman"/>
      <w:lang w:val="en-GB" w:eastAsia="en-US"/>
    </w:rPr>
  </w:style>
  <w:style w:type="character" w:styleId="EndnoteReference">
    <w:name w:val="endnote reference"/>
    <w:rsid w:val="00C85EE9"/>
    <w:rPr>
      <w:vertAlign w:val="superscript"/>
    </w:rPr>
  </w:style>
  <w:style w:type="character" w:customStyle="1" w:styleId="btChar3">
    <w:name w:val="bt Char3"/>
    <w:rsid w:val="00C85EE9"/>
    <w:rPr>
      <w:lang w:val="en-GB" w:eastAsia="ja-JP" w:bidi="ar-SA"/>
    </w:rPr>
  </w:style>
  <w:style w:type="paragraph" w:styleId="Title">
    <w:name w:val="Title"/>
    <w:basedOn w:val="Normal"/>
    <w:next w:val="Normal"/>
    <w:link w:val="TitleChar"/>
    <w:qFormat/>
    <w:rsid w:val="00C85E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85EE9"/>
    <w:rPr>
      <w:rFonts w:ascii="Courier New" w:eastAsia="Malgun Gothic" w:hAnsi="Courier New"/>
      <w:lang w:val="nb-NO" w:eastAsia="en-US"/>
    </w:rPr>
  </w:style>
  <w:style w:type="paragraph" w:customStyle="1" w:styleId="FL">
    <w:name w:val="FL"/>
    <w:basedOn w:val="Normal"/>
    <w:rsid w:val="00C85E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85EE9"/>
    <w:rPr>
      <w:rFonts w:ascii="Arial" w:hAnsi="Arial"/>
      <w:sz w:val="22"/>
      <w:lang w:val="en-GB" w:eastAsia="ja-JP" w:bidi="ar-SA"/>
    </w:rPr>
  </w:style>
  <w:style w:type="paragraph" w:styleId="Date">
    <w:name w:val="Date"/>
    <w:basedOn w:val="Normal"/>
    <w:next w:val="Normal"/>
    <w:link w:val="DateChar"/>
    <w:rsid w:val="00C85E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85EE9"/>
    <w:rPr>
      <w:rFonts w:ascii="Times New Roman" w:eastAsia="Malgun Gothic" w:hAnsi="Times New Roman"/>
      <w:lang w:val="en-GB" w:eastAsia="en-US"/>
    </w:rPr>
  </w:style>
  <w:style w:type="paragraph" w:customStyle="1" w:styleId="AutoCorrect">
    <w:name w:val="AutoCorrect"/>
    <w:rsid w:val="00C85EE9"/>
    <w:rPr>
      <w:rFonts w:ascii="Times New Roman" w:eastAsia="Malgun Gothic" w:hAnsi="Times New Roman"/>
      <w:sz w:val="24"/>
      <w:szCs w:val="24"/>
      <w:lang w:val="en-GB" w:eastAsia="ko-KR"/>
    </w:rPr>
  </w:style>
  <w:style w:type="paragraph" w:customStyle="1" w:styleId="-PAGE-">
    <w:name w:val="- PAGE -"/>
    <w:rsid w:val="00C85EE9"/>
    <w:rPr>
      <w:rFonts w:ascii="Times New Roman" w:eastAsia="Malgun Gothic" w:hAnsi="Times New Roman"/>
      <w:sz w:val="24"/>
      <w:szCs w:val="24"/>
      <w:lang w:val="en-GB" w:eastAsia="ko-KR"/>
    </w:rPr>
  </w:style>
  <w:style w:type="paragraph" w:customStyle="1" w:styleId="PageXofY">
    <w:name w:val="Page X of Y"/>
    <w:rsid w:val="00C85EE9"/>
    <w:rPr>
      <w:rFonts w:ascii="Times New Roman" w:eastAsia="Malgun Gothic" w:hAnsi="Times New Roman"/>
      <w:sz w:val="24"/>
      <w:szCs w:val="24"/>
      <w:lang w:val="en-GB" w:eastAsia="ko-KR"/>
    </w:rPr>
  </w:style>
  <w:style w:type="paragraph" w:customStyle="1" w:styleId="Createdby">
    <w:name w:val="Created by"/>
    <w:rsid w:val="00C85EE9"/>
    <w:rPr>
      <w:rFonts w:ascii="Times New Roman" w:eastAsia="Malgun Gothic" w:hAnsi="Times New Roman"/>
      <w:sz w:val="24"/>
      <w:szCs w:val="24"/>
      <w:lang w:val="en-GB" w:eastAsia="ko-KR"/>
    </w:rPr>
  </w:style>
  <w:style w:type="paragraph" w:customStyle="1" w:styleId="Createdon">
    <w:name w:val="Created on"/>
    <w:rsid w:val="00C85EE9"/>
    <w:rPr>
      <w:rFonts w:ascii="Times New Roman" w:eastAsia="Malgun Gothic" w:hAnsi="Times New Roman"/>
      <w:sz w:val="24"/>
      <w:szCs w:val="24"/>
      <w:lang w:val="en-GB" w:eastAsia="ko-KR"/>
    </w:rPr>
  </w:style>
  <w:style w:type="paragraph" w:customStyle="1" w:styleId="Lastprinted">
    <w:name w:val="Last printed"/>
    <w:rsid w:val="00C85EE9"/>
    <w:rPr>
      <w:rFonts w:ascii="Times New Roman" w:eastAsia="Malgun Gothic" w:hAnsi="Times New Roman"/>
      <w:sz w:val="24"/>
      <w:szCs w:val="24"/>
      <w:lang w:val="en-GB" w:eastAsia="ko-KR"/>
    </w:rPr>
  </w:style>
  <w:style w:type="paragraph" w:customStyle="1" w:styleId="Lastsavedby">
    <w:name w:val="Last saved by"/>
    <w:rsid w:val="00C85EE9"/>
    <w:rPr>
      <w:rFonts w:ascii="Times New Roman" w:eastAsia="Malgun Gothic" w:hAnsi="Times New Roman"/>
      <w:sz w:val="24"/>
      <w:szCs w:val="24"/>
      <w:lang w:val="en-GB" w:eastAsia="ko-KR"/>
    </w:rPr>
  </w:style>
  <w:style w:type="paragraph" w:customStyle="1" w:styleId="Filename">
    <w:name w:val="Filename"/>
    <w:rsid w:val="00C85EE9"/>
    <w:rPr>
      <w:rFonts w:ascii="Times New Roman" w:eastAsia="Malgun Gothic" w:hAnsi="Times New Roman"/>
      <w:sz w:val="24"/>
      <w:szCs w:val="24"/>
      <w:lang w:val="en-GB" w:eastAsia="ko-KR"/>
    </w:rPr>
  </w:style>
  <w:style w:type="paragraph" w:customStyle="1" w:styleId="Filenameandpath">
    <w:name w:val="Filename and path"/>
    <w:rsid w:val="00C85EE9"/>
    <w:rPr>
      <w:rFonts w:ascii="Times New Roman" w:eastAsia="Malgun Gothic" w:hAnsi="Times New Roman"/>
      <w:sz w:val="24"/>
      <w:szCs w:val="24"/>
      <w:lang w:val="en-GB" w:eastAsia="ko-KR"/>
    </w:rPr>
  </w:style>
  <w:style w:type="paragraph" w:customStyle="1" w:styleId="AuthorPageDate">
    <w:name w:val="Author  Page #  Date"/>
    <w:rsid w:val="00C85EE9"/>
    <w:rPr>
      <w:rFonts w:ascii="Times New Roman" w:eastAsia="Malgun Gothic" w:hAnsi="Times New Roman"/>
      <w:sz w:val="24"/>
      <w:szCs w:val="24"/>
      <w:lang w:val="en-GB" w:eastAsia="ko-KR"/>
    </w:rPr>
  </w:style>
  <w:style w:type="paragraph" w:customStyle="1" w:styleId="ConfidentialPageDate">
    <w:name w:val="Confidential  Page #  Date"/>
    <w:rsid w:val="00C85EE9"/>
    <w:rPr>
      <w:rFonts w:ascii="Times New Roman" w:eastAsia="Malgun Gothic" w:hAnsi="Times New Roman"/>
      <w:sz w:val="24"/>
      <w:szCs w:val="24"/>
      <w:lang w:val="en-GB" w:eastAsia="ko-KR"/>
    </w:rPr>
  </w:style>
  <w:style w:type="paragraph" w:customStyle="1" w:styleId="INDENT1">
    <w:name w:val="INDENT1"/>
    <w:basedOn w:val="Normal"/>
    <w:rsid w:val="00C85EE9"/>
    <w:pPr>
      <w:overflowPunct w:val="0"/>
      <w:autoSpaceDE w:val="0"/>
      <w:autoSpaceDN w:val="0"/>
      <w:adjustRightInd w:val="0"/>
      <w:ind w:left="851"/>
      <w:textAlignment w:val="baseline"/>
    </w:pPr>
    <w:rPr>
      <w:lang w:eastAsia="ja-JP"/>
    </w:rPr>
  </w:style>
  <w:style w:type="paragraph" w:customStyle="1" w:styleId="INDENT2">
    <w:name w:val="INDENT2"/>
    <w:basedOn w:val="Normal"/>
    <w:rsid w:val="00C85E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85E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85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85E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85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85E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85E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85E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5E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85EE9"/>
    <w:pPr>
      <w:overflowPunct w:val="0"/>
      <w:autoSpaceDE w:val="0"/>
      <w:autoSpaceDN w:val="0"/>
      <w:adjustRightInd w:val="0"/>
      <w:textAlignment w:val="baseline"/>
    </w:pPr>
    <w:rPr>
      <w:lang w:eastAsia="ja-JP"/>
    </w:rPr>
  </w:style>
  <w:style w:type="paragraph" w:customStyle="1" w:styleId="TaOC">
    <w:name w:val="TaOC"/>
    <w:basedOn w:val="TAC"/>
    <w:rsid w:val="00C85E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5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5E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85EE9"/>
    <w:pPr>
      <w:pBdr>
        <w:top w:val="none" w:sz="0" w:space="0" w:color="auto"/>
      </w:pBdr>
    </w:pPr>
    <w:rPr>
      <w:b/>
      <w:color w:val="0000FF"/>
      <w:lang w:eastAsia="ja-JP"/>
    </w:rPr>
  </w:style>
  <w:style w:type="character" w:customStyle="1" w:styleId="T1Char3">
    <w:name w:val="T1 Char3"/>
    <w:aliases w:val="Header 6 Char Char3"/>
    <w:rsid w:val="00C85EE9"/>
    <w:rPr>
      <w:rFonts w:ascii="Arial" w:hAnsi="Arial"/>
      <w:lang w:val="en-GB" w:eastAsia="en-US" w:bidi="ar-SA"/>
    </w:rPr>
  </w:style>
  <w:style w:type="table" w:customStyle="1" w:styleId="Tabellengitternetz1">
    <w:name w:val="Tabellengitternetz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5EE9"/>
    <w:pPr>
      <w:tabs>
        <w:tab w:val="num" w:pos="928"/>
      </w:tabs>
      <w:ind w:left="928" w:hanging="360"/>
    </w:pPr>
    <w:rPr>
      <w:rFonts w:eastAsia="Batang"/>
      <w:lang w:eastAsia="ko-KR"/>
    </w:rPr>
  </w:style>
  <w:style w:type="table" w:customStyle="1" w:styleId="TableGrid2">
    <w:name w:val="Table Grid2"/>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5E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85EE9"/>
    <w:pPr>
      <w:keepNext w:val="0"/>
      <w:keepLines w:val="0"/>
      <w:spacing w:before="240"/>
      <w:ind w:left="0" w:firstLine="0"/>
    </w:pPr>
    <w:rPr>
      <w:rFonts w:eastAsia="MS Mincho"/>
      <w:bCs/>
    </w:rPr>
  </w:style>
  <w:style w:type="table" w:customStyle="1" w:styleId="TableGrid3">
    <w:name w:val="Table Grid3"/>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85EE9"/>
    <w:rPr>
      <w:rFonts w:ascii="Tahoma" w:eastAsia="MS Mincho" w:hAnsi="Tahoma" w:cs="Tahoma"/>
      <w:sz w:val="16"/>
      <w:szCs w:val="16"/>
      <w:lang w:eastAsia="ko-KR"/>
    </w:rPr>
  </w:style>
  <w:style w:type="paragraph" w:customStyle="1" w:styleId="JK-text-simpledoc">
    <w:name w:val="JK - text - simple doc"/>
    <w:basedOn w:val="BodyText"/>
    <w:autoRedefine/>
    <w:rsid w:val="00C85EE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85EE9"/>
    <w:pPr>
      <w:spacing w:before="100" w:beforeAutospacing="1" w:after="100" w:afterAutospacing="1"/>
    </w:pPr>
    <w:rPr>
      <w:sz w:val="24"/>
      <w:szCs w:val="24"/>
      <w:lang w:val="en-US" w:eastAsia="ko-KR"/>
    </w:rPr>
  </w:style>
  <w:style w:type="paragraph" w:customStyle="1" w:styleId="12">
    <w:name w:val="吹き出し1"/>
    <w:basedOn w:val="Normal"/>
    <w:semiHidden/>
    <w:rsid w:val="00C85EE9"/>
    <w:rPr>
      <w:rFonts w:ascii="Tahoma" w:eastAsia="MS Mincho" w:hAnsi="Tahoma" w:cs="Tahoma"/>
      <w:sz w:val="16"/>
      <w:szCs w:val="16"/>
      <w:lang w:eastAsia="ko-KR"/>
    </w:rPr>
  </w:style>
  <w:style w:type="paragraph" w:customStyle="1" w:styleId="20">
    <w:name w:val="吹き出し2"/>
    <w:basedOn w:val="Normal"/>
    <w:semiHidden/>
    <w:rsid w:val="00C85EE9"/>
    <w:rPr>
      <w:rFonts w:ascii="Tahoma" w:eastAsia="MS Mincho" w:hAnsi="Tahoma" w:cs="Tahoma"/>
      <w:sz w:val="16"/>
      <w:szCs w:val="16"/>
      <w:lang w:eastAsia="ko-KR"/>
    </w:rPr>
  </w:style>
  <w:style w:type="paragraph" w:customStyle="1" w:styleId="Note">
    <w:name w:val="Note"/>
    <w:basedOn w:val="B10"/>
    <w:rsid w:val="00C85E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85E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85E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85E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5E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5E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5E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85E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85EE9"/>
    <w:pPr>
      <w:tabs>
        <w:tab w:val="left" w:pos="360"/>
      </w:tabs>
      <w:ind w:left="360" w:hanging="360"/>
    </w:pPr>
  </w:style>
  <w:style w:type="paragraph" w:customStyle="1" w:styleId="Para1">
    <w:name w:val="Para1"/>
    <w:basedOn w:val="Normal"/>
    <w:rsid w:val="00C85E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5E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5E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85E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85E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5E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5E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85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85EE9"/>
    <w:pPr>
      <w:spacing w:before="120"/>
      <w:outlineLvl w:val="2"/>
    </w:pPr>
    <w:rPr>
      <w:sz w:val="28"/>
    </w:rPr>
  </w:style>
  <w:style w:type="paragraph" w:customStyle="1" w:styleId="Heading2Head2A2">
    <w:name w:val="Heading 2.Head2A.2"/>
    <w:basedOn w:val="Heading1"/>
    <w:next w:val="Normal"/>
    <w:rsid w:val="00C85E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85E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5E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5EE9"/>
    <w:pPr>
      <w:spacing w:before="120"/>
      <w:outlineLvl w:val="2"/>
    </w:pPr>
    <w:rPr>
      <w:rFonts w:eastAsia="MS Mincho"/>
      <w:sz w:val="28"/>
      <w:lang w:eastAsia="de-DE"/>
    </w:rPr>
  </w:style>
  <w:style w:type="paragraph" w:customStyle="1" w:styleId="Bullets">
    <w:name w:val="Bullets"/>
    <w:basedOn w:val="BodyText"/>
    <w:rsid w:val="00C85EE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85EE9"/>
    <w:pPr>
      <w:spacing w:after="220"/>
      <w:ind w:left="1298"/>
    </w:pPr>
    <w:rPr>
      <w:rFonts w:ascii="Arial" w:eastAsia="SimSun" w:hAnsi="Arial"/>
      <w:lang w:val="en-US" w:eastAsia="en-GB"/>
    </w:rPr>
  </w:style>
  <w:style w:type="numbering" w:customStyle="1" w:styleId="15">
    <w:name w:val="无列表1"/>
    <w:next w:val="NoList"/>
    <w:semiHidden/>
    <w:rsid w:val="00C85EE9"/>
  </w:style>
  <w:style w:type="paragraph" w:customStyle="1" w:styleId="1030302">
    <w:name w:val="样式 样式 标题 1 + 两端对齐 段前: 0.3 行 段后: 0.3 行 行距: 单倍行距 + 段前: 0.2 行 段后: ..."/>
    <w:basedOn w:val="Normal"/>
    <w:autoRedefine/>
    <w:rsid w:val="00C85E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85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85EE9"/>
    <w:rPr>
      <w:rFonts w:eastAsia="Malgun Gothic"/>
      <w:kern w:val="2"/>
    </w:rPr>
  </w:style>
  <w:style w:type="character" w:customStyle="1" w:styleId="StyleTACChar">
    <w:name w:val="Style TAC + Char"/>
    <w:link w:val="StyleTAC"/>
    <w:rsid w:val="00C85EE9"/>
    <w:rPr>
      <w:rFonts w:ascii="Arial" w:eastAsia="Malgun Gothic" w:hAnsi="Arial"/>
      <w:kern w:val="2"/>
      <w:sz w:val="18"/>
      <w:lang w:val="en-GB" w:eastAsia="en-US"/>
    </w:rPr>
  </w:style>
  <w:style w:type="character" w:customStyle="1" w:styleId="CharChar29">
    <w:name w:val="Char Char29"/>
    <w:rsid w:val="00C85EE9"/>
    <w:rPr>
      <w:rFonts w:ascii="Arial" w:hAnsi="Arial"/>
      <w:sz w:val="36"/>
      <w:lang w:val="en-GB" w:eastAsia="en-US" w:bidi="ar-SA"/>
    </w:rPr>
  </w:style>
  <w:style w:type="character" w:customStyle="1" w:styleId="CharChar28">
    <w:name w:val="Char Char28"/>
    <w:rsid w:val="00C85E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5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85EE9"/>
    <w:rPr>
      <w:rFonts w:ascii="Arial" w:hAnsi="Arial"/>
      <w:sz w:val="22"/>
      <w:lang w:val="en-GB" w:eastAsia="en-GB" w:bidi="ar-SA"/>
    </w:rPr>
  </w:style>
  <w:style w:type="paragraph" w:customStyle="1" w:styleId="Default">
    <w:name w:val="Default"/>
    <w:rsid w:val="00C85E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85EE9"/>
    <w:rPr>
      <w:rFonts w:ascii="Times New Roman" w:hAnsi="Times New Roman"/>
      <w:lang w:val="en-GB"/>
    </w:rPr>
  </w:style>
  <w:style w:type="character" w:styleId="HTMLAcronym">
    <w:name w:val="HTML Acronym"/>
    <w:uiPriority w:val="99"/>
    <w:unhideWhenUsed/>
    <w:rsid w:val="00C85EE9"/>
  </w:style>
  <w:style w:type="numbering" w:customStyle="1" w:styleId="NoList2">
    <w:name w:val="No List2"/>
    <w:next w:val="NoList"/>
    <w:semiHidden/>
    <w:rsid w:val="00C85EE9"/>
  </w:style>
  <w:style w:type="numbering" w:customStyle="1" w:styleId="NoList3">
    <w:name w:val="No List3"/>
    <w:next w:val="NoList"/>
    <w:uiPriority w:val="99"/>
    <w:semiHidden/>
    <w:rsid w:val="00C85EE9"/>
  </w:style>
  <w:style w:type="table" w:customStyle="1" w:styleId="TableGrid4">
    <w:name w:val="Table Grid4"/>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85EE9"/>
  </w:style>
  <w:style w:type="paragraph" w:customStyle="1" w:styleId="3GPPNormalText">
    <w:name w:val="3GPP Normal Text"/>
    <w:basedOn w:val="BodyText"/>
    <w:link w:val="3GPPNormalTextChar"/>
    <w:qFormat/>
    <w:rsid w:val="00C85EE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85EE9"/>
    <w:rPr>
      <w:rFonts w:ascii="Arial" w:eastAsia="MS Mincho" w:hAnsi="Arial" w:cs="Arial"/>
      <w:sz w:val="24"/>
      <w:szCs w:val="24"/>
      <w:lang w:val="en-US" w:eastAsia="en-US"/>
    </w:rPr>
  </w:style>
  <w:style w:type="numbering" w:customStyle="1" w:styleId="16">
    <w:name w:val="無清單1"/>
    <w:next w:val="NoList"/>
    <w:uiPriority w:val="99"/>
    <w:semiHidden/>
    <w:unhideWhenUsed/>
    <w:rsid w:val="00C85EE9"/>
  </w:style>
  <w:style w:type="numbering" w:customStyle="1" w:styleId="110">
    <w:name w:val="無清單11"/>
    <w:next w:val="NoList"/>
    <w:uiPriority w:val="99"/>
    <w:semiHidden/>
    <w:unhideWhenUsed/>
    <w:rsid w:val="00C85EE9"/>
  </w:style>
  <w:style w:type="table" w:customStyle="1" w:styleId="17">
    <w:name w:val="表格格線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85EE9"/>
  </w:style>
  <w:style w:type="paragraph" w:customStyle="1" w:styleId="H53GPP">
    <w:name w:val="H5 3GPP"/>
    <w:basedOn w:val="Normal"/>
    <w:link w:val="H53GPPChar"/>
    <w:qFormat/>
    <w:rsid w:val="00C85E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85E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85E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85E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5EE9"/>
    <w:rPr>
      <w:rFonts w:ascii="Arial" w:eastAsia="Batang" w:hAnsi="Arial" w:cs="Times New Roman"/>
      <w:b/>
      <w:bCs/>
      <w:i/>
      <w:iCs/>
      <w:sz w:val="28"/>
      <w:szCs w:val="28"/>
      <w:lang w:val="en-GB" w:eastAsia="en-US" w:bidi="ar-SA"/>
    </w:rPr>
  </w:style>
  <w:style w:type="paragraph" w:customStyle="1" w:styleId="a0">
    <w:name w:val="修订"/>
    <w:hidden/>
    <w:semiHidden/>
    <w:rsid w:val="00C85EE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85EE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85EE9"/>
  </w:style>
  <w:style w:type="paragraph" w:customStyle="1" w:styleId="Subtitle1">
    <w:name w:val="Subtitle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85EE9"/>
  </w:style>
  <w:style w:type="paragraph" w:customStyle="1" w:styleId="18">
    <w:name w:val="副标题1"/>
    <w:basedOn w:val="Normal"/>
    <w:next w:val="Normal"/>
    <w:uiPriority w:val="11"/>
    <w:qFormat/>
    <w:rsid w:val="00C85E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85EE9"/>
    <w:rPr>
      <w:rFonts w:ascii="Times New Roman" w:eastAsia="Batang" w:hAnsi="Times New Roman"/>
      <w:lang w:val="en-GB" w:eastAsia="en-US"/>
    </w:rPr>
  </w:style>
  <w:style w:type="character" w:customStyle="1" w:styleId="Char1">
    <w:name w:val="副标题 Char1"/>
    <w:basedOn w:val="DefaultParagraphFont"/>
    <w:rsid w:val="00C85EE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85EE9"/>
  </w:style>
  <w:style w:type="table" w:customStyle="1" w:styleId="19">
    <w:name w:val="网格型1"/>
    <w:basedOn w:val="TableNormal"/>
    <w:next w:val="TableGrid"/>
    <w:rsid w:val="00C85E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85EE9"/>
  </w:style>
  <w:style w:type="numbering" w:customStyle="1" w:styleId="112">
    <w:name w:val="リストなし11"/>
    <w:next w:val="NoList"/>
    <w:uiPriority w:val="99"/>
    <w:semiHidden/>
    <w:unhideWhenUsed/>
    <w:rsid w:val="00C85EE9"/>
  </w:style>
  <w:style w:type="table" w:customStyle="1" w:styleId="TableGrid11">
    <w:name w:val="Table Grid11"/>
    <w:basedOn w:val="TableNormal"/>
    <w:next w:val="TableGrid"/>
    <w:uiPriority w:val="39"/>
    <w:rsid w:val="00C85E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5E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5E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85EE9"/>
  </w:style>
  <w:style w:type="table" w:customStyle="1" w:styleId="310">
    <w:name w:val="网格型3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85E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85EE9"/>
  </w:style>
  <w:style w:type="numbering" w:customStyle="1" w:styleId="NoList31">
    <w:name w:val="No List31"/>
    <w:next w:val="NoList"/>
    <w:uiPriority w:val="99"/>
    <w:semiHidden/>
    <w:rsid w:val="00C85EE9"/>
  </w:style>
  <w:style w:type="table" w:customStyle="1" w:styleId="TableGrid41">
    <w:name w:val="Table Grid41"/>
    <w:basedOn w:val="TableNormal"/>
    <w:next w:val="TableGrid"/>
    <w:rsid w:val="00C85E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85EE9"/>
  </w:style>
  <w:style w:type="numbering" w:customStyle="1" w:styleId="1110">
    <w:name w:val="無清單111"/>
    <w:next w:val="NoList"/>
    <w:uiPriority w:val="99"/>
    <w:semiHidden/>
    <w:unhideWhenUsed/>
    <w:rsid w:val="00C85EE9"/>
  </w:style>
  <w:style w:type="table" w:customStyle="1" w:styleId="113">
    <w:name w:val="表格格線11"/>
    <w:basedOn w:val="TableNormal"/>
    <w:next w:val="TableGrid"/>
    <w:rsid w:val="00C85E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85EE9"/>
  </w:style>
  <w:style w:type="numbering" w:customStyle="1" w:styleId="1111">
    <w:name w:val="无列表111"/>
    <w:next w:val="NoList"/>
    <w:semiHidden/>
    <w:rsid w:val="00C85EE9"/>
  </w:style>
  <w:style w:type="numbering" w:customStyle="1" w:styleId="210">
    <w:name w:val="无列表21"/>
    <w:next w:val="NoList"/>
    <w:uiPriority w:val="99"/>
    <w:semiHidden/>
    <w:unhideWhenUsed/>
    <w:rsid w:val="00C85EE9"/>
  </w:style>
  <w:style w:type="numbering" w:customStyle="1" w:styleId="NoList121">
    <w:name w:val="No List121"/>
    <w:next w:val="NoList"/>
    <w:uiPriority w:val="99"/>
    <w:semiHidden/>
    <w:unhideWhenUsed/>
    <w:rsid w:val="00C85EE9"/>
  </w:style>
  <w:style w:type="numbering" w:customStyle="1" w:styleId="1112">
    <w:name w:val="リストなし111"/>
    <w:next w:val="NoList"/>
    <w:uiPriority w:val="99"/>
    <w:semiHidden/>
    <w:unhideWhenUsed/>
    <w:rsid w:val="00C85EE9"/>
  </w:style>
  <w:style w:type="numbering" w:customStyle="1" w:styleId="1210">
    <w:name w:val="无列表121"/>
    <w:next w:val="NoList"/>
    <w:semiHidden/>
    <w:rsid w:val="00C85EE9"/>
  </w:style>
  <w:style w:type="numbering" w:customStyle="1" w:styleId="NoList211">
    <w:name w:val="No List211"/>
    <w:next w:val="NoList"/>
    <w:semiHidden/>
    <w:rsid w:val="00C85EE9"/>
  </w:style>
  <w:style w:type="numbering" w:customStyle="1" w:styleId="NoList311">
    <w:name w:val="No List311"/>
    <w:next w:val="NoList"/>
    <w:uiPriority w:val="99"/>
    <w:semiHidden/>
    <w:rsid w:val="00C85EE9"/>
  </w:style>
  <w:style w:type="numbering" w:customStyle="1" w:styleId="1211">
    <w:name w:val="無清單121"/>
    <w:next w:val="NoList"/>
    <w:uiPriority w:val="99"/>
    <w:semiHidden/>
    <w:unhideWhenUsed/>
    <w:rsid w:val="00C85EE9"/>
  </w:style>
  <w:style w:type="numbering" w:customStyle="1" w:styleId="11110">
    <w:name w:val="無清單1111"/>
    <w:next w:val="NoList"/>
    <w:uiPriority w:val="99"/>
    <w:semiHidden/>
    <w:unhideWhenUsed/>
    <w:rsid w:val="00C85EE9"/>
  </w:style>
  <w:style w:type="numbering" w:customStyle="1" w:styleId="NoList4">
    <w:name w:val="No List4"/>
    <w:next w:val="NoList"/>
    <w:uiPriority w:val="99"/>
    <w:semiHidden/>
    <w:unhideWhenUsed/>
    <w:rsid w:val="00C85EE9"/>
  </w:style>
  <w:style w:type="character" w:customStyle="1" w:styleId="SubtitleChar2">
    <w:name w:val="Subtitle Char2"/>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85EE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5EE9"/>
    <w:rPr>
      <w:rFonts w:ascii="Arial" w:eastAsia="MS Mincho" w:hAnsi="Arial"/>
      <w:szCs w:val="24"/>
      <w:lang w:val="en-GB" w:eastAsia="en-GB"/>
    </w:rPr>
  </w:style>
  <w:style w:type="numbering" w:customStyle="1" w:styleId="NoList11111">
    <w:name w:val="No List11111"/>
    <w:next w:val="NoList"/>
    <w:uiPriority w:val="99"/>
    <w:semiHidden/>
    <w:unhideWhenUsed/>
    <w:rsid w:val="00C85EE9"/>
  </w:style>
  <w:style w:type="numbering" w:customStyle="1" w:styleId="11111">
    <w:name w:val="无列表1111"/>
    <w:next w:val="NoList"/>
    <w:semiHidden/>
    <w:rsid w:val="00C85EE9"/>
  </w:style>
  <w:style w:type="numbering" w:customStyle="1" w:styleId="211">
    <w:name w:val="无列表211"/>
    <w:next w:val="NoList"/>
    <w:uiPriority w:val="99"/>
    <w:semiHidden/>
    <w:unhideWhenUsed/>
    <w:rsid w:val="00C85EE9"/>
  </w:style>
  <w:style w:type="numbering" w:customStyle="1" w:styleId="NoList1211">
    <w:name w:val="No List1211"/>
    <w:next w:val="NoList"/>
    <w:uiPriority w:val="99"/>
    <w:semiHidden/>
    <w:unhideWhenUsed/>
    <w:rsid w:val="00C85EE9"/>
  </w:style>
  <w:style w:type="numbering" w:customStyle="1" w:styleId="11112">
    <w:name w:val="リストなし1111"/>
    <w:next w:val="NoList"/>
    <w:uiPriority w:val="99"/>
    <w:semiHidden/>
    <w:unhideWhenUsed/>
    <w:rsid w:val="00C85EE9"/>
  </w:style>
  <w:style w:type="numbering" w:customStyle="1" w:styleId="12110">
    <w:name w:val="无列表1211"/>
    <w:next w:val="NoList"/>
    <w:semiHidden/>
    <w:rsid w:val="00C85EE9"/>
  </w:style>
  <w:style w:type="numbering" w:customStyle="1" w:styleId="NoList2111">
    <w:name w:val="No List2111"/>
    <w:next w:val="NoList"/>
    <w:semiHidden/>
    <w:rsid w:val="00C85EE9"/>
  </w:style>
  <w:style w:type="numbering" w:customStyle="1" w:styleId="NoList3111">
    <w:name w:val="No List3111"/>
    <w:next w:val="NoList"/>
    <w:uiPriority w:val="99"/>
    <w:semiHidden/>
    <w:rsid w:val="00C85EE9"/>
  </w:style>
  <w:style w:type="numbering" w:customStyle="1" w:styleId="12111">
    <w:name w:val="無清單1211"/>
    <w:next w:val="NoList"/>
    <w:uiPriority w:val="99"/>
    <w:semiHidden/>
    <w:unhideWhenUsed/>
    <w:rsid w:val="00C85EE9"/>
  </w:style>
  <w:style w:type="numbering" w:customStyle="1" w:styleId="111110">
    <w:name w:val="無清單11111"/>
    <w:next w:val="NoList"/>
    <w:uiPriority w:val="99"/>
    <w:semiHidden/>
    <w:unhideWhenUsed/>
    <w:rsid w:val="00C85EE9"/>
  </w:style>
  <w:style w:type="character" w:customStyle="1" w:styleId="SubtitleChar3">
    <w:name w:val="Subtitle Char3"/>
    <w:basedOn w:val="DefaultParagraphFont"/>
    <w:rsid w:val="00C85EE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purl.org/dc/elements/1.1/"/>
    <ds:schemaRef ds:uri="http://schemas.microsoft.com/office/2006/documentManagement/types"/>
    <ds:schemaRef ds:uri="http://purl.org/dc/terms/"/>
    <ds:schemaRef ds:uri="db33437f-65a5-48c5-b537-19efd290f967"/>
    <ds:schemaRef ds:uri="http://schemas.openxmlformats.org/package/2006/metadata/core-properties"/>
    <ds:schemaRef ds:uri="http://www.w3.org/XML/1998/namespace"/>
    <ds:schemaRef ds:uri="http://schemas.microsoft.com/office/infopath/2007/PartnerControls"/>
    <ds:schemaRef ds:uri="6f846979-0e6f-42ff-8b87-e1893efeda99"/>
    <ds:schemaRef ds:uri="http://purl.org/dc/dcmitype/"/>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9DD11B3A-3E08-4B4E-8A53-891B594C4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A84A7-AF61-496F-BD06-C85B3910B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1033</Words>
  <Characters>6034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61</cp:revision>
  <cp:lastPrinted>1899-12-31T23:00:00Z</cp:lastPrinted>
  <dcterms:created xsi:type="dcterms:W3CDTF">2020-08-05T16:30:00Z</dcterms:created>
  <dcterms:modified xsi:type="dcterms:W3CDTF">2020-08-07T16:45:00Z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